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38F04746"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004C37">
        <w:rPr>
          <w:b/>
          <w:noProof/>
          <w:sz w:val="24"/>
        </w:rPr>
        <w:t>0133</w:t>
      </w:r>
    </w:p>
    <w:p w14:paraId="1EB2E693" w14:textId="710001F3"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7107F" w:rsidR="001E41F3" w:rsidRPr="00410371" w:rsidRDefault="00F81451" w:rsidP="00CE569D">
            <w:pPr>
              <w:pStyle w:val="CRCoverPage"/>
              <w:spacing w:after="0"/>
              <w:jc w:val="center"/>
              <w:rPr>
                <w:b/>
                <w:noProof/>
                <w:sz w:val="28"/>
              </w:rPr>
            </w:pPr>
            <w:fldSimple w:instr=" DOCPROPERTY  Spec#  \* MERGEFORMAT ">
              <w:r w:rsidR="00CE569D">
                <w:rPr>
                  <w:b/>
                  <w:noProof/>
                  <w:sz w:val="28"/>
                </w:rPr>
                <w:t>23.</w:t>
              </w:r>
            </w:fldSimple>
            <w:r w:rsidR="000C7F90">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3C4FE" w:rsidR="001E41F3" w:rsidRPr="00410371" w:rsidRDefault="00F81451" w:rsidP="00547111">
            <w:pPr>
              <w:pStyle w:val="CRCoverPage"/>
              <w:spacing w:after="0"/>
              <w:rPr>
                <w:noProof/>
              </w:rPr>
            </w:pPr>
            <w:fldSimple w:instr=" DOCPROPERTY  Cr#  \* MERGEFORMAT ">
              <w:r w:rsidR="000F7B6D">
                <w:rPr>
                  <w:b/>
                  <w:noProof/>
                  <w:sz w:val="28"/>
                </w:rPr>
                <w:t>0518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9C119" w:rsidR="001E41F3" w:rsidRPr="00410371" w:rsidRDefault="00CE569D" w:rsidP="00CE569D">
            <w:pPr>
              <w:pStyle w:val="CRCoverPage"/>
              <w:spacing w:after="0"/>
              <w:jc w:val="center"/>
              <w:rPr>
                <w:b/>
                <w:noProof/>
              </w:rPr>
            </w:pPr>
            <w:r w:rsidRPr="00CE569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3EAD0" w:rsidR="001E41F3" w:rsidRPr="00410371" w:rsidRDefault="00F81451">
            <w:pPr>
              <w:pStyle w:val="CRCoverPage"/>
              <w:spacing w:after="0"/>
              <w:jc w:val="center"/>
              <w:rPr>
                <w:noProof/>
                <w:sz w:val="28"/>
              </w:rPr>
            </w:pPr>
            <w:fldSimple w:instr=" DOCPROPERTY  Version  \* MERGEFORMAT ">
              <w:r w:rsidR="00CE569D">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2286" w:rsidR="00F25D98" w:rsidRDefault="00CE569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3D5D46" w:rsidR="00F25D98" w:rsidRDefault="00CE569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2B020" w:rsidR="001E41F3" w:rsidRDefault="000C7F90">
            <w:pPr>
              <w:pStyle w:val="CRCoverPage"/>
              <w:spacing w:after="0"/>
              <w:ind w:left="100"/>
              <w:rPr>
                <w:noProof/>
              </w:rPr>
            </w:pPr>
            <w:r w:rsidRPr="000C7F90">
              <w:rPr>
                <w:noProof/>
              </w:rPr>
              <w:t>Corrections of the connection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43C622" w:rsidR="001E41F3" w:rsidRDefault="00CE7BB7">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47CE8F" w:rsidR="001E41F3" w:rsidRDefault="00CE7BB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72DD8" w:rsidR="001E41F3" w:rsidRDefault="00CE7BB7">
            <w:pPr>
              <w:pStyle w:val="CRCoverPage"/>
              <w:spacing w:after="0"/>
              <w:ind w:left="100"/>
              <w:rPr>
                <w:noProof/>
              </w:rPr>
            </w:pPr>
            <w:r>
              <w:t>FRMCS_</w:t>
            </w:r>
            <w:r w:rsidR="000F7B6D">
              <w:t>P</w:t>
            </w:r>
            <w:r>
              <w:t>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BFFD5" w:rsidR="001E41F3" w:rsidRDefault="00CE7BB7">
            <w:pPr>
              <w:pStyle w:val="CRCoverPage"/>
              <w:spacing w:after="0"/>
              <w:ind w:left="100"/>
              <w:rPr>
                <w:noProof/>
              </w:rPr>
            </w:pPr>
            <w:r>
              <w:t>2024-02-07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09282" w:rsidR="001E41F3" w:rsidRDefault="00702F2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77120" w:rsidR="001E41F3" w:rsidRDefault="00CE7BB7">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0073F" w14:textId="35472362" w:rsidR="004435AB" w:rsidRDefault="002836FD" w:rsidP="00DB509C">
            <w:pPr>
              <w:pStyle w:val="CRCoverPage"/>
              <w:spacing w:after="0"/>
              <w:rPr>
                <w:noProof/>
                <w:lang w:eastAsia="zh-CN"/>
              </w:rPr>
            </w:pPr>
            <w:r>
              <w:rPr>
                <w:noProof/>
                <w:lang w:eastAsia="zh-CN"/>
              </w:rPr>
              <w:t>In order to better make use of the limited resource of the MC gateway UE, t</w:t>
            </w:r>
            <w:r w:rsidR="00877CC5">
              <w:rPr>
                <w:noProof/>
                <w:lang w:eastAsia="zh-CN"/>
              </w:rPr>
              <w:t>he connection authorization is defined to authorize the use of a MC gateway UE</w:t>
            </w:r>
            <w:r>
              <w:rPr>
                <w:noProof/>
                <w:lang w:eastAsia="zh-CN"/>
              </w:rPr>
              <w:t xml:space="preserve"> by c</w:t>
            </w:r>
            <w:r w:rsidR="00877CC5">
              <w:rPr>
                <w:noProof/>
                <w:lang w:eastAsia="zh-CN"/>
              </w:rPr>
              <w:t>ertain MC service users (not all the MC service users)</w:t>
            </w:r>
            <w:r>
              <w:rPr>
                <w:noProof/>
                <w:lang w:eastAsia="zh-CN"/>
              </w:rPr>
              <w:t>.</w:t>
            </w:r>
            <w:r w:rsidR="00877CC5">
              <w:rPr>
                <w:noProof/>
                <w:lang w:eastAsia="zh-CN"/>
              </w:rPr>
              <w:t xml:space="preserve"> so the correct service flow for a MC service user using a non-3GPP device to participate the MC service should be:</w:t>
            </w:r>
          </w:p>
          <w:p w14:paraId="24DB3802" w14:textId="4A838FB4" w:rsidR="00877CC5" w:rsidRDefault="00877CC5" w:rsidP="00DB509C">
            <w:pPr>
              <w:pStyle w:val="CRCoverPage"/>
              <w:spacing w:after="0"/>
              <w:rPr>
                <w:noProof/>
                <w:lang w:eastAsia="zh-CN"/>
              </w:rPr>
            </w:pPr>
            <w:r>
              <w:rPr>
                <w:noProof/>
                <w:lang w:eastAsia="zh-CN"/>
              </w:rPr>
              <w:t>For the case that the non-3GPP device host the MC client:</w:t>
            </w:r>
          </w:p>
          <w:p w14:paraId="66A2806A" w14:textId="77777777" w:rsidR="00877CC5" w:rsidRDefault="00877CC5" w:rsidP="00877CC5">
            <w:pPr>
              <w:pStyle w:val="CRCoverPage"/>
              <w:numPr>
                <w:ilvl w:val="0"/>
                <w:numId w:val="8"/>
              </w:numPr>
              <w:spacing w:after="0"/>
              <w:rPr>
                <w:noProof/>
                <w:lang w:eastAsia="zh-CN"/>
              </w:rPr>
            </w:pPr>
            <w:r>
              <w:rPr>
                <w:noProof/>
                <w:lang w:eastAsia="zh-CN"/>
              </w:rPr>
              <w:t>The MC gateway UE is ready to serve the MC service users including: complete the network layer connetion, identity authentication and service authorization.</w:t>
            </w:r>
          </w:p>
          <w:p w14:paraId="7D6D0D79" w14:textId="77777777" w:rsidR="00877CC5" w:rsidRDefault="00877CC5" w:rsidP="00877CC5">
            <w:pPr>
              <w:pStyle w:val="CRCoverPage"/>
              <w:numPr>
                <w:ilvl w:val="0"/>
                <w:numId w:val="8"/>
              </w:numPr>
              <w:spacing w:after="0"/>
              <w:rPr>
                <w:noProof/>
                <w:lang w:eastAsia="zh-CN"/>
              </w:rPr>
            </w:pPr>
            <w:r>
              <w:rPr>
                <w:noProof/>
                <w:lang w:eastAsia="zh-CN"/>
              </w:rPr>
              <w:t xml:space="preserve">The non-3GPP device establish </w:t>
            </w:r>
            <w:r w:rsidR="002836FD">
              <w:rPr>
                <w:noProof/>
                <w:lang w:eastAsia="zh-CN"/>
              </w:rPr>
              <w:t>the non-3GPP connection with the MC gateway UE (network layer connection)</w:t>
            </w:r>
          </w:p>
          <w:p w14:paraId="5971E879" w14:textId="77777777" w:rsidR="002836FD" w:rsidRDefault="002836FD" w:rsidP="002836FD">
            <w:pPr>
              <w:pStyle w:val="CRCoverPage"/>
              <w:numPr>
                <w:ilvl w:val="0"/>
                <w:numId w:val="8"/>
              </w:numPr>
              <w:spacing w:after="0"/>
              <w:rPr>
                <w:noProof/>
                <w:lang w:eastAsia="zh-CN"/>
              </w:rPr>
            </w:pPr>
            <w:r>
              <w:rPr>
                <w:rFonts w:hint="eastAsia"/>
                <w:noProof/>
                <w:lang w:eastAsia="zh-CN"/>
              </w:rPr>
              <w:t>T</w:t>
            </w:r>
            <w:r>
              <w:rPr>
                <w:noProof/>
                <w:lang w:eastAsia="zh-CN"/>
              </w:rPr>
              <w:t xml:space="preserve">he MC client (specificly the IDM client) performs the identity authentication with the IDM server via the MC gateway UE, and gets the MC service ID(s) from the IDM server. This is not service specific. </w:t>
            </w:r>
          </w:p>
          <w:p w14:paraId="50B18E39" w14:textId="2D57A550" w:rsidR="002836FD" w:rsidRDefault="002836FD" w:rsidP="002836FD">
            <w:pPr>
              <w:pStyle w:val="CRCoverPage"/>
              <w:numPr>
                <w:ilvl w:val="0"/>
                <w:numId w:val="8"/>
              </w:numPr>
              <w:spacing w:after="0"/>
              <w:rPr>
                <w:noProof/>
                <w:lang w:eastAsia="zh-CN"/>
              </w:rPr>
            </w:pPr>
            <w:r>
              <w:rPr>
                <w:noProof/>
                <w:lang w:eastAsia="zh-CN"/>
              </w:rPr>
              <w:t>The MC gateway client initiates the connection authorization procedures to get the premission to use this gateway UE.</w:t>
            </w:r>
            <w:r w:rsidR="00F90545">
              <w:rPr>
                <w:noProof/>
                <w:lang w:eastAsia="zh-CN"/>
              </w:rPr>
              <w:t xml:space="preserve"> The MC service ID retrieved from the IDM is included.</w:t>
            </w:r>
            <w:r>
              <w:rPr>
                <w:noProof/>
                <w:lang w:eastAsia="zh-CN"/>
              </w:rPr>
              <w:t xml:space="preserve"> </w:t>
            </w:r>
            <w:r w:rsidR="00F90545">
              <w:rPr>
                <w:noProof/>
                <w:lang w:eastAsia="zh-CN"/>
              </w:rPr>
              <w:t xml:space="preserve">At the same time the GW UE will include its owner MC service ID in the conection authorization to the MC service server. </w:t>
            </w:r>
            <w:r>
              <w:rPr>
                <w:noProof/>
                <w:lang w:eastAsia="zh-CN"/>
              </w:rPr>
              <w:t>On</w:t>
            </w:r>
            <w:r w:rsidR="00F90545">
              <w:rPr>
                <w:noProof/>
                <w:lang w:eastAsia="zh-CN"/>
              </w:rPr>
              <w:t>ce</w:t>
            </w:r>
            <w:r>
              <w:rPr>
                <w:noProof/>
                <w:lang w:eastAsia="zh-CN"/>
              </w:rPr>
              <w:t xml:space="preserve"> the conection authorized, the MC gateway UE will open the “gate” for the following MC service traffic </w:t>
            </w:r>
            <w:r w:rsidR="00F90545">
              <w:rPr>
                <w:noProof/>
                <w:lang w:eastAsia="zh-CN"/>
              </w:rPr>
              <w:t>including service authorization, affliation, group call, ……</w:t>
            </w:r>
          </w:p>
          <w:p w14:paraId="584106AB" w14:textId="55F21CF9" w:rsidR="00F90545" w:rsidRDefault="00F90545" w:rsidP="00F90545">
            <w:pPr>
              <w:pStyle w:val="CRCoverPage"/>
              <w:numPr>
                <w:ilvl w:val="0"/>
                <w:numId w:val="8"/>
              </w:numPr>
              <w:spacing w:after="0"/>
              <w:rPr>
                <w:noProof/>
                <w:lang w:eastAsia="zh-CN"/>
              </w:rPr>
            </w:pPr>
            <w:r>
              <w:rPr>
                <w:noProof/>
                <w:lang w:eastAsia="zh-CN"/>
              </w:rPr>
              <w:t xml:space="preserve">Then the MC client will continue witht the following service authorization, </w:t>
            </w:r>
            <w:r w:rsidR="00FE0E88">
              <w:rPr>
                <w:noProof/>
                <w:lang w:eastAsia="zh-CN"/>
              </w:rPr>
              <w:t xml:space="preserve">configuration, </w:t>
            </w:r>
            <w:r>
              <w:rPr>
                <w:noProof/>
                <w:lang w:eastAsia="zh-CN"/>
              </w:rPr>
              <w:t>affliation, group call, ……</w:t>
            </w:r>
          </w:p>
          <w:p w14:paraId="7829B12B" w14:textId="25AEDE6C" w:rsidR="00F90545" w:rsidRDefault="00F90545" w:rsidP="00F90545">
            <w:pPr>
              <w:pStyle w:val="CRCoverPage"/>
              <w:spacing w:after="0"/>
              <w:rPr>
                <w:noProof/>
                <w:lang w:eastAsia="zh-CN"/>
              </w:rPr>
            </w:pPr>
            <w:r>
              <w:rPr>
                <w:noProof/>
                <w:lang w:eastAsia="zh-CN"/>
              </w:rPr>
              <w:t>For the case that the non-3GPP device host the MC client:</w:t>
            </w:r>
          </w:p>
          <w:p w14:paraId="40978A5C" w14:textId="7E31931A" w:rsidR="00F90545" w:rsidRDefault="00F90545" w:rsidP="00F90545">
            <w:pPr>
              <w:pStyle w:val="CRCoverPage"/>
              <w:numPr>
                <w:ilvl w:val="0"/>
                <w:numId w:val="9"/>
              </w:numPr>
              <w:spacing w:after="0"/>
              <w:rPr>
                <w:noProof/>
                <w:lang w:eastAsia="zh-CN"/>
              </w:rPr>
            </w:pPr>
            <w:r>
              <w:rPr>
                <w:noProof/>
                <w:lang w:eastAsia="zh-CN"/>
              </w:rPr>
              <w:t>Same to above.</w:t>
            </w:r>
          </w:p>
          <w:p w14:paraId="4EE54155" w14:textId="00DE4A52" w:rsidR="00F90545" w:rsidRDefault="00F90545" w:rsidP="00F90545">
            <w:pPr>
              <w:pStyle w:val="CRCoverPage"/>
              <w:numPr>
                <w:ilvl w:val="0"/>
                <w:numId w:val="9"/>
              </w:numPr>
              <w:spacing w:after="0"/>
              <w:rPr>
                <w:noProof/>
                <w:lang w:eastAsia="zh-CN"/>
              </w:rPr>
            </w:pPr>
            <w:r>
              <w:rPr>
                <w:rFonts w:hint="eastAsia"/>
                <w:noProof/>
                <w:lang w:eastAsia="zh-CN"/>
              </w:rPr>
              <w:t>S</w:t>
            </w:r>
            <w:r>
              <w:rPr>
                <w:noProof/>
                <w:lang w:eastAsia="zh-CN"/>
              </w:rPr>
              <w:t>ame to above</w:t>
            </w:r>
          </w:p>
          <w:p w14:paraId="6AD5E196" w14:textId="64E41894" w:rsidR="00F90545" w:rsidRDefault="00F90545" w:rsidP="00F90545">
            <w:pPr>
              <w:pStyle w:val="CRCoverPage"/>
              <w:numPr>
                <w:ilvl w:val="0"/>
                <w:numId w:val="9"/>
              </w:numPr>
              <w:spacing w:after="0"/>
              <w:rPr>
                <w:noProof/>
                <w:lang w:eastAsia="zh-CN"/>
              </w:rPr>
            </w:pPr>
            <w:r>
              <w:rPr>
                <w:rFonts w:hint="eastAsia"/>
                <w:noProof/>
                <w:lang w:eastAsia="zh-CN"/>
              </w:rPr>
              <w:t>S</w:t>
            </w:r>
            <w:r>
              <w:rPr>
                <w:noProof/>
                <w:lang w:eastAsia="zh-CN"/>
              </w:rPr>
              <w:t xml:space="preserve">ome triggers from the non-3GPP device (e.g., API invoation) triggers the GW UE to instantiates a IDM client to complete the </w:t>
            </w:r>
            <w:r w:rsidRPr="00F90545">
              <w:rPr>
                <w:noProof/>
                <w:lang w:eastAsia="zh-CN"/>
              </w:rPr>
              <w:t>identity authentication with the IDM server</w:t>
            </w:r>
            <w:r>
              <w:rPr>
                <w:noProof/>
                <w:lang w:eastAsia="zh-CN"/>
              </w:rPr>
              <w:t>. The MC ID and the credentials are provided by the non-3GPP device and it is implementation specific.</w:t>
            </w:r>
          </w:p>
          <w:p w14:paraId="5F02B723" w14:textId="77777777" w:rsidR="00F90545" w:rsidRDefault="00F90545" w:rsidP="00333124">
            <w:pPr>
              <w:pStyle w:val="CRCoverPage"/>
              <w:numPr>
                <w:ilvl w:val="0"/>
                <w:numId w:val="9"/>
              </w:numPr>
              <w:spacing w:after="0"/>
              <w:rPr>
                <w:noProof/>
                <w:lang w:eastAsia="zh-CN"/>
              </w:rPr>
            </w:pPr>
            <w:r>
              <w:rPr>
                <w:rFonts w:hint="eastAsia"/>
                <w:noProof/>
                <w:lang w:eastAsia="zh-CN"/>
              </w:rPr>
              <w:lastRenderedPageBreak/>
              <w:t>T</w:t>
            </w:r>
            <w:r>
              <w:rPr>
                <w:noProof/>
                <w:lang w:eastAsia="zh-CN"/>
              </w:rPr>
              <w:t>he MC gateway UE server in the MC gateway client use the MC service ID initiates the connection authorization as described above.</w:t>
            </w:r>
          </w:p>
          <w:p w14:paraId="58DE04DA" w14:textId="5B54CB28" w:rsidR="00F90545" w:rsidRDefault="00F90545" w:rsidP="00F90545">
            <w:pPr>
              <w:pStyle w:val="CRCoverPage"/>
              <w:spacing w:after="0"/>
              <w:ind w:left="360"/>
              <w:rPr>
                <w:noProof/>
                <w:lang w:eastAsia="zh-CN"/>
              </w:rPr>
            </w:pPr>
            <w:r>
              <w:rPr>
                <w:noProof/>
                <w:lang w:eastAsia="zh-CN"/>
              </w:rPr>
              <w:t>After the successful connection authorization, the MC gateway UE instantiates a new MC service client and open the ‘gate’</w:t>
            </w:r>
          </w:p>
          <w:p w14:paraId="69953045" w14:textId="3AD86DF3" w:rsidR="00F90545" w:rsidRDefault="00F90545" w:rsidP="00F90545">
            <w:pPr>
              <w:pStyle w:val="CRCoverPage"/>
              <w:numPr>
                <w:ilvl w:val="0"/>
                <w:numId w:val="9"/>
              </w:numPr>
              <w:spacing w:after="0"/>
              <w:rPr>
                <w:noProof/>
                <w:lang w:eastAsia="zh-CN"/>
              </w:rPr>
            </w:pPr>
            <w:r>
              <w:rPr>
                <w:rFonts w:hint="eastAsia"/>
                <w:noProof/>
                <w:lang w:eastAsia="zh-CN"/>
              </w:rPr>
              <w:t>W</w:t>
            </w:r>
            <w:r>
              <w:rPr>
                <w:noProof/>
                <w:lang w:eastAsia="zh-CN"/>
              </w:rPr>
              <w:t xml:space="preserve">ith the interaction with non-3GPP device, the the MC client will continue witht the following service authorization, </w:t>
            </w:r>
            <w:r w:rsidR="00FE0E88">
              <w:rPr>
                <w:noProof/>
                <w:lang w:eastAsia="zh-CN"/>
              </w:rPr>
              <w:t xml:space="preserve">configuration, </w:t>
            </w:r>
            <w:r>
              <w:rPr>
                <w:noProof/>
                <w:lang w:eastAsia="zh-CN"/>
              </w:rPr>
              <w:t>affliation, group call, ……</w:t>
            </w:r>
          </w:p>
          <w:p w14:paraId="64D55B0D" w14:textId="77777777" w:rsidR="002836FD" w:rsidRDefault="002836FD" w:rsidP="00F90545">
            <w:pPr>
              <w:pStyle w:val="CRCoverPage"/>
              <w:spacing w:after="0"/>
              <w:rPr>
                <w:noProof/>
                <w:lang w:eastAsia="zh-CN"/>
              </w:rPr>
            </w:pPr>
          </w:p>
          <w:p w14:paraId="54C966A6" w14:textId="77777777" w:rsidR="00F90545" w:rsidRDefault="00F90545" w:rsidP="00F90545">
            <w:pPr>
              <w:pStyle w:val="CRCoverPage"/>
              <w:spacing w:after="0"/>
              <w:rPr>
                <w:noProof/>
                <w:lang w:eastAsia="zh-CN"/>
              </w:rPr>
            </w:pPr>
            <w:r>
              <w:rPr>
                <w:rFonts w:hint="eastAsia"/>
                <w:noProof/>
                <w:lang w:eastAsia="zh-CN"/>
              </w:rPr>
              <w:t>T</w:t>
            </w:r>
            <w:r>
              <w:rPr>
                <w:noProof/>
                <w:lang w:eastAsia="zh-CN"/>
              </w:rPr>
              <w:t>here are several issues with the currect connection authorization procedure:</w:t>
            </w:r>
          </w:p>
          <w:p w14:paraId="4B0D87E2" w14:textId="77777777" w:rsidR="00F90545" w:rsidRDefault="006521E6" w:rsidP="00F90545">
            <w:pPr>
              <w:pStyle w:val="CRCoverPage"/>
              <w:numPr>
                <w:ilvl w:val="0"/>
                <w:numId w:val="10"/>
              </w:numPr>
              <w:spacing w:after="0"/>
              <w:rPr>
                <w:noProof/>
                <w:lang w:eastAsia="zh-CN"/>
              </w:rPr>
            </w:pPr>
            <w:r>
              <w:rPr>
                <w:noProof/>
                <w:lang w:eastAsia="zh-CN"/>
              </w:rPr>
              <w:t>The service flow order are incorrect. The user authentication shall be performed before the connection authorization</w:t>
            </w:r>
          </w:p>
          <w:p w14:paraId="65304F47" w14:textId="77777777" w:rsidR="002756A6" w:rsidRDefault="006521E6" w:rsidP="00F90545">
            <w:pPr>
              <w:pStyle w:val="CRCoverPage"/>
              <w:numPr>
                <w:ilvl w:val="0"/>
                <w:numId w:val="10"/>
              </w:numPr>
              <w:spacing w:after="0"/>
              <w:rPr>
                <w:noProof/>
                <w:lang w:eastAsia="zh-CN"/>
              </w:rPr>
            </w:pPr>
            <w:r>
              <w:rPr>
                <w:noProof/>
                <w:lang w:eastAsia="zh-CN"/>
              </w:rPr>
              <w:t xml:space="preserve">The identity used in the procedure is incorrect. </w:t>
            </w:r>
            <w:r w:rsidR="002756A6">
              <w:rPr>
                <w:noProof/>
                <w:lang w:eastAsia="zh-CN"/>
              </w:rPr>
              <w:t xml:space="preserve">The connection authorization is to authorize the usage of the gateway by a MC service user, rather than the MC gateway client, no new identity is required. </w:t>
            </w:r>
          </w:p>
          <w:p w14:paraId="6B196366" w14:textId="38B27C0A" w:rsidR="006521E6" w:rsidRDefault="006521E6" w:rsidP="002756A6">
            <w:pPr>
              <w:pStyle w:val="CRCoverPage"/>
              <w:spacing w:after="0"/>
              <w:ind w:left="360"/>
              <w:rPr>
                <w:noProof/>
                <w:lang w:eastAsia="zh-CN"/>
              </w:rPr>
            </w:pPr>
            <w:r>
              <w:rPr>
                <w:noProof/>
                <w:lang w:eastAsia="zh-CN"/>
              </w:rPr>
              <w:t xml:space="preserve">The MC service ID of the MC service user which is retrieved from the IDM  shall be included in the </w:t>
            </w:r>
            <w:r w:rsidRPr="006521E6">
              <w:rPr>
                <w:i/>
                <w:noProof/>
                <w:lang w:eastAsia="zh-CN"/>
              </w:rPr>
              <w:t>connection authorization request</w:t>
            </w:r>
            <w:r>
              <w:rPr>
                <w:noProof/>
                <w:lang w:eastAsia="zh-CN"/>
              </w:rPr>
              <w:t xml:space="preserve"> to the MC gateway UE. </w:t>
            </w:r>
            <w:r>
              <w:rPr>
                <w:rFonts w:hint="eastAsia"/>
                <w:noProof/>
                <w:lang w:eastAsia="zh-CN"/>
              </w:rPr>
              <w:t>A</w:t>
            </w:r>
            <w:r>
              <w:rPr>
                <w:noProof/>
                <w:lang w:eastAsia="zh-CN"/>
              </w:rPr>
              <w:t xml:space="preserve">nd the MC gateway UE shall include its own MC service ID along with the MC service ID of the </w:t>
            </w:r>
            <w:r w:rsidR="002756A6">
              <w:rPr>
                <w:noProof/>
                <w:lang w:eastAsia="zh-CN"/>
              </w:rPr>
              <w:t xml:space="preserve">requesting </w:t>
            </w:r>
            <w:r>
              <w:rPr>
                <w:noProof/>
                <w:lang w:eastAsia="zh-CN"/>
              </w:rPr>
              <w:t xml:space="preserve">MC service user in the  </w:t>
            </w:r>
            <w:r w:rsidRPr="006521E6">
              <w:rPr>
                <w:i/>
                <w:noProof/>
                <w:lang w:eastAsia="zh-CN"/>
              </w:rPr>
              <w:t>connection authorization request</w:t>
            </w:r>
            <w:r>
              <w:rPr>
                <w:noProof/>
                <w:lang w:eastAsia="zh-CN"/>
              </w:rPr>
              <w:t xml:space="preserve"> </w:t>
            </w:r>
            <w:r w:rsidR="002756A6">
              <w:rPr>
                <w:noProof/>
                <w:lang w:eastAsia="zh-CN"/>
              </w:rPr>
              <w:t xml:space="preserve">towards </w:t>
            </w:r>
            <w:r>
              <w:rPr>
                <w:noProof/>
                <w:lang w:eastAsia="zh-CN"/>
              </w:rPr>
              <w:t>the MC service server.</w:t>
            </w:r>
          </w:p>
          <w:p w14:paraId="708AA7DE" w14:textId="5B762246" w:rsidR="006521E6" w:rsidRPr="00F90545" w:rsidRDefault="006521E6" w:rsidP="00F90545">
            <w:pPr>
              <w:pStyle w:val="CRCoverPage"/>
              <w:numPr>
                <w:ilvl w:val="0"/>
                <w:numId w:val="10"/>
              </w:numPr>
              <w:spacing w:after="0"/>
              <w:rPr>
                <w:noProof/>
                <w:lang w:eastAsia="zh-CN"/>
              </w:rPr>
            </w:pPr>
            <w:r>
              <w:rPr>
                <w:noProof/>
                <w:lang w:eastAsia="zh-CN"/>
              </w:rPr>
              <w:t xml:space="preserve">How the MC gateway UE to enforce the connection authorization result is missing. The MC gateway UE shall open the ‘gate’ until the connection authorization is successful.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89E0A" w14:textId="528A431D" w:rsidR="00FE0E88" w:rsidRDefault="00FE0E88" w:rsidP="006521E6">
            <w:pPr>
              <w:pStyle w:val="CRCoverPage"/>
              <w:numPr>
                <w:ilvl w:val="0"/>
                <w:numId w:val="11"/>
              </w:numPr>
              <w:spacing w:after="0"/>
              <w:rPr>
                <w:noProof/>
                <w:lang w:eastAsia="zh-CN"/>
              </w:rPr>
            </w:pPr>
            <w:r>
              <w:rPr>
                <w:rFonts w:hint="eastAsia"/>
                <w:noProof/>
                <w:lang w:eastAsia="zh-CN"/>
              </w:rPr>
              <w:t>C</w:t>
            </w:r>
            <w:r>
              <w:rPr>
                <w:noProof/>
                <w:lang w:eastAsia="zh-CN"/>
              </w:rPr>
              <w:t xml:space="preserve">orrect the GW MC service ID usage in the information flows, procedures, definitions, </w:t>
            </w:r>
          </w:p>
          <w:p w14:paraId="5BB35F4F" w14:textId="00C9C4A0" w:rsidR="00DB509C" w:rsidRDefault="00FE0E88" w:rsidP="002756A6">
            <w:pPr>
              <w:pStyle w:val="CRCoverPage"/>
              <w:numPr>
                <w:ilvl w:val="0"/>
                <w:numId w:val="11"/>
              </w:numPr>
              <w:spacing w:after="0"/>
              <w:rPr>
                <w:noProof/>
                <w:lang w:eastAsia="zh-CN"/>
              </w:rPr>
            </w:pPr>
            <w:r>
              <w:rPr>
                <w:noProof/>
                <w:lang w:eastAsia="zh-CN"/>
              </w:rPr>
              <w:t xml:space="preserve">Split </w:t>
            </w:r>
            <w:r w:rsidRPr="006521E6">
              <w:rPr>
                <w:i/>
                <w:noProof/>
                <w:lang w:eastAsia="zh-CN"/>
              </w:rPr>
              <w:t>connection authorization request</w:t>
            </w:r>
            <w:r>
              <w:rPr>
                <w:i/>
                <w:noProof/>
                <w:lang w:eastAsia="zh-CN"/>
              </w:rPr>
              <w:t xml:space="preserve"> </w:t>
            </w:r>
            <w:r>
              <w:rPr>
                <w:noProof/>
                <w:lang w:eastAsia="zh-CN"/>
              </w:rPr>
              <w:t>message into two flows, one for non-3GPP device and gateway UE, the other for gateway UE and the MC service server</w:t>
            </w:r>
            <w:r w:rsidR="00FA5A88">
              <w:rPr>
                <w:noProof/>
                <w:lang w:eastAsia="zh-CN"/>
              </w:rPr>
              <w:t>, and update them accordingly.</w:t>
            </w:r>
          </w:p>
          <w:p w14:paraId="40A61585" w14:textId="19916909" w:rsidR="00F57CA1" w:rsidRDefault="00FE0E88" w:rsidP="00FE0E88">
            <w:pPr>
              <w:pStyle w:val="CRCoverPage"/>
              <w:numPr>
                <w:ilvl w:val="0"/>
                <w:numId w:val="11"/>
              </w:numPr>
              <w:spacing w:after="0"/>
              <w:rPr>
                <w:noProof/>
                <w:lang w:eastAsia="zh-CN"/>
              </w:rPr>
            </w:pPr>
            <w:r>
              <w:rPr>
                <w:noProof/>
                <w:lang w:eastAsia="zh-CN"/>
              </w:rPr>
              <w:t>C</w:t>
            </w:r>
            <w:r w:rsidR="006521E6">
              <w:rPr>
                <w:noProof/>
                <w:lang w:eastAsia="zh-CN"/>
              </w:rPr>
              <w:t>orrect the service flow</w:t>
            </w:r>
            <w:r>
              <w:rPr>
                <w:rFonts w:hint="eastAsia"/>
                <w:noProof/>
                <w:lang w:eastAsia="zh-CN"/>
              </w:rPr>
              <w:t>s</w:t>
            </w:r>
            <w:r w:rsidR="006521E6">
              <w:rPr>
                <w:noProof/>
                <w:lang w:eastAsia="zh-CN"/>
              </w:rPr>
              <w:t xml:space="preserve"> order</w:t>
            </w:r>
            <w:r>
              <w:rPr>
                <w:noProof/>
                <w:lang w:eastAsia="zh-CN"/>
              </w:rPr>
              <w:t xml:space="preserve">, i.e., identity authentication </w:t>
            </w:r>
            <w:r>
              <w:rPr>
                <w:noProof/>
                <w:lang w:eastAsia="zh-CN"/>
              </w:rPr>
              <w:sym w:font="Wingdings" w:char="F0E0"/>
            </w:r>
            <w:r>
              <w:rPr>
                <w:noProof/>
                <w:lang w:eastAsia="zh-CN"/>
              </w:rPr>
              <w:t xml:space="preserve"> connection authorization </w:t>
            </w:r>
            <w:r>
              <w:rPr>
                <w:noProof/>
                <w:lang w:eastAsia="zh-CN"/>
              </w:rPr>
              <w:sym w:font="Wingdings" w:char="F0E0"/>
            </w:r>
            <w:r>
              <w:rPr>
                <w:noProof/>
                <w:lang w:eastAsia="zh-CN"/>
              </w:rPr>
              <w:t xml:space="preserve"> MC service authorization </w:t>
            </w:r>
            <w:r>
              <w:rPr>
                <w:noProof/>
                <w:lang w:eastAsia="zh-CN"/>
              </w:rPr>
              <w:sym w:font="Wingdings" w:char="F0E0"/>
            </w:r>
            <w:r>
              <w:rPr>
                <w:noProof/>
                <w:lang w:eastAsia="zh-CN"/>
              </w:rPr>
              <w:t xml:space="preserve"> configurations and MC service operation(s). </w:t>
            </w:r>
          </w:p>
          <w:p w14:paraId="7A774A18" w14:textId="3A22ABFF" w:rsidR="00F15EA5" w:rsidRDefault="00F15EA5" w:rsidP="002756A6">
            <w:pPr>
              <w:pStyle w:val="CRCoverPage"/>
              <w:numPr>
                <w:ilvl w:val="0"/>
                <w:numId w:val="11"/>
              </w:numPr>
              <w:spacing w:after="0"/>
              <w:rPr>
                <w:noProof/>
                <w:lang w:eastAsia="zh-CN"/>
              </w:rPr>
            </w:pPr>
            <w:r>
              <w:rPr>
                <w:noProof/>
                <w:lang w:eastAsia="zh-CN"/>
              </w:rPr>
              <w:t xml:space="preserve">Correct the description in </w:t>
            </w:r>
            <w:r w:rsidR="002756A6">
              <w:rPr>
                <w:noProof/>
                <w:lang w:eastAsia="zh-CN"/>
              </w:rPr>
              <w:t>cl.</w:t>
            </w:r>
            <w:r w:rsidR="002756A6">
              <w:t xml:space="preserve"> 11.5.1.2.1 and 11.5.1.3.1</w:t>
            </w:r>
            <w:r>
              <w:rPr>
                <w:noProof/>
                <w:lang w:eastAsia="zh-CN"/>
              </w:rPr>
              <w:t xml:space="preserve"> that the connection authorization is to authorize the</w:t>
            </w:r>
            <w:r w:rsidR="002756A6">
              <w:rPr>
                <w:noProof/>
                <w:lang w:eastAsia="zh-CN"/>
              </w:rPr>
              <w:t xml:space="preserve"> use of a MC gateway UE by a</w:t>
            </w:r>
            <w:r>
              <w:rPr>
                <w:noProof/>
                <w:lang w:eastAsia="zh-CN"/>
              </w:rPr>
              <w:t xml:space="preserve"> “MC service user”</w:t>
            </w:r>
            <w:r w:rsidR="002756A6">
              <w:rPr>
                <w:noProof/>
                <w:lang w:eastAsia="zh-CN"/>
              </w:rPr>
              <w:t xml:space="preserve"> </w:t>
            </w:r>
            <w:r>
              <w:rPr>
                <w:noProof/>
                <w:lang w:eastAsia="zh-CN"/>
              </w:rPr>
              <w:t xml:space="preserve">rather than “MC gateway client”. </w:t>
            </w:r>
            <w:r w:rsidR="002756A6">
              <w:rPr>
                <w:noProof/>
                <w:lang w:eastAsia="zh-CN"/>
              </w:rPr>
              <w:t>The gateway client and the MC client share the same MC service ID of the MC service user.</w:t>
            </w:r>
          </w:p>
          <w:p w14:paraId="2350FAAF" w14:textId="090731C7" w:rsidR="006521E6" w:rsidRDefault="006521E6" w:rsidP="006521E6">
            <w:pPr>
              <w:pStyle w:val="CRCoverPage"/>
              <w:numPr>
                <w:ilvl w:val="0"/>
                <w:numId w:val="11"/>
              </w:numPr>
              <w:spacing w:after="0"/>
              <w:rPr>
                <w:noProof/>
                <w:lang w:eastAsia="zh-CN"/>
              </w:rPr>
            </w:pPr>
            <w:r>
              <w:rPr>
                <w:noProof/>
                <w:lang w:eastAsia="zh-CN"/>
              </w:rPr>
              <w:t>Fix the configuration clauses.</w:t>
            </w:r>
          </w:p>
          <w:p w14:paraId="740D5E88" w14:textId="270FF2C4" w:rsidR="00A42E22" w:rsidRDefault="00A42E22" w:rsidP="006521E6">
            <w:pPr>
              <w:pStyle w:val="CRCoverPage"/>
              <w:numPr>
                <w:ilvl w:val="0"/>
                <w:numId w:val="11"/>
              </w:numPr>
              <w:spacing w:after="0"/>
              <w:rPr>
                <w:noProof/>
                <w:lang w:eastAsia="zh-CN"/>
              </w:rPr>
            </w:pPr>
            <w:r>
              <w:rPr>
                <w:rFonts w:hint="eastAsia"/>
                <w:noProof/>
                <w:lang w:eastAsia="zh-CN"/>
              </w:rPr>
              <w:t>A</w:t>
            </w:r>
            <w:r>
              <w:rPr>
                <w:noProof/>
                <w:lang w:eastAsia="zh-CN"/>
              </w:rPr>
              <w:t>llow a user to request</w:t>
            </w:r>
            <w:r w:rsidR="00DD3837">
              <w:rPr>
                <w:noProof/>
                <w:lang w:eastAsia="zh-CN"/>
              </w:rPr>
              <w:t xml:space="preserve"> multiple MC services connection authorization towards a MC gateway UE. </w:t>
            </w:r>
          </w:p>
          <w:p w14:paraId="31C656EC" w14:textId="74ADDBBF" w:rsidR="002756A6" w:rsidRDefault="002756A6" w:rsidP="006521E6">
            <w:pPr>
              <w:pStyle w:val="CRCoverPage"/>
              <w:numPr>
                <w:ilvl w:val="0"/>
                <w:numId w:val="11"/>
              </w:numPr>
              <w:spacing w:after="0"/>
              <w:rPr>
                <w:noProof/>
                <w:lang w:eastAsia="zh-CN"/>
              </w:rPr>
            </w:pPr>
            <w:r>
              <w:rPr>
                <w:noProof/>
                <w:lang w:eastAsia="zh-CN"/>
              </w:rPr>
              <w:t>Restruct the clause – put the information flow of 11.5.1 in a single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8F13E" w:rsidR="001E41F3" w:rsidRDefault="006521E6" w:rsidP="004435AB">
            <w:pPr>
              <w:pStyle w:val="CRCoverPage"/>
              <w:spacing w:after="0"/>
              <w:rPr>
                <w:noProof/>
              </w:rPr>
            </w:pPr>
            <w:r>
              <w:rPr>
                <w:noProof/>
              </w:rPr>
              <w:t>Unable to achieve the per user authorization of the use of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5A1A54" w14:textId="77777777" w:rsidR="001E41F3" w:rsidRDefault="00866707">
            <w:pPr>
              <w:pStyle w:val="CRCoverPage"/>
              <w:spacing w:after="0"/>
              <w:ind w:left="100"/>
            </w:pPr>
            <w:r w:rsidRPr="00692725">
              <w:t>8.1.7, 11.4.3, 11.5.1.1, 11.5.1.2, 11.5.1.2.2.1, 11.5.1.2.2.2, 11.5.1.2.2.3(new) , 11.5.1.2.2.4(new)</w:t>
            </w:r>
            <w:r w:rsidR="005015A2" w:rsidRPr="00692725">
              <w:t>,</w:t>
            </w:r>
            <w:r w:rsidR="005015A2">
              <w:t xml:space="preserve"> 11.5.1.2.3, 11.5.1.3.1, 11.5.1.3.2, 11.5.1.3.2.1, 11.5.1.3.2.2</w:t>
            </w:r>
            <w:r w:rsidR="00492545">
              <w:t>, 11.5.1.3.3</w:t>
            </w:r>
          </w:p>
          <w:p w14:paraId="2E8CC96B" w14:textId="040DFB44" w:rsidR="00492545" w:rsidRDefault="00492545">
            <w:pPr>
              <w:pStyle w:val="CRCoverPage"/>
              <w:spacing w:after="0"/>
              <w:ind w:left="100"/>
              <w:rPr>
                <w:noProof/>
                <w:lang w:eastAsia="zh-CN"/>
              </w:rPr>
            </w:pPr>
            <w:r>
              <w:t xml:space="preserve">11.5.2.2.1, 11.5.2.2.2, </w:t>
            </w:r>
            <w:bookmarkStart w:id="1" w:name="_GoBack"/>
            <w:bookmarkEnd w:id="1"/>
            <w:r>
              <w:t>11.5.2.2.3, 11.5.3.2.1, 11.5.3.2.7, 11.5.3.3.2, 11.5.3.3.2A, 11.5.4.2.2.1, 11.5.4.2.2.2, 11.5.4.2.2.3, 11.5.4.2.3, 11.5.4.3.2.1, 11.5.4.3.2.2, 11.5.4.3.3,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72C44"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D9F0E4" w:rsidR="001E41F3" w:rsidRDefault="00DB509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B198C" w:rsidR="001E41F3" w:rsidRDefault="00DB509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B9E653" w14:textId="77777777" w:rsidR="00333124" w:rsidRDefault="00333124" w:rsidP="00333124">
      <w:pPr>
        <w:outlineLvl w:val="0"/>
        <w:rPr>
          <w:noProof/>
          <w:highlight w:val="yellow"/>
          <w:lang w:eastAsia="zh-CN"/>
        </w:rPr>
      </w:pPr>
      <w:bookmarkStart w:id="2" w:name="_Toc155898002"/>
      <w:r w:rsidRPr="00DB509C">
        <w:rPr>
          <w:noProof/>
          <w:highlight w:val="yellow"/>
          <w:lang w:eastAsia="zh-CN"/>
        </w:rPr>
        <w:lastRenderedPageBreak/>
        <w:t>/************************** 1</w:t>
      </w:r>
      <w:r w:rsidRPr="00DB509C">
        <w:rPr>
          <w:noProof/>
          <w:highlight w:val="yellow"/>
          <w:vertAlign w:val="superscript"/>
          <w:lang w:eastAsia="zh-CN"/>
        </w:rPr>
        <w:t>st</w:t>
      </w:r>
      <w:r w:rsidRPr="00DB509C">
        <w:rPr>
          <w:noProof/>
          <w:highlight w:val="yellow"/>
          <w:lang w:eastAsia="zh-CN"/>
        </w:rPr>
        <w:t xml:space="preserve"> changes ****************************/</w:t>
      </w:r>
    </w:p>
    <w:p w14:paraId="2708CAB2" w14:textId="7CED4EE6" w:rsidR="00333124" w:rsidRDefault="00333124" w:rsidP="00333124">
      <w:pPr>
        <w:pStyle w:val="3"/>
      </w:pPr>
      <w:r>
        <w:t>8.1.7</w:t>
      </w:r>
      <w:r>
        <w:tab/>
      </w:r>
      <w:del w:id="3" w:author="Huawei01" w:date="2024-02-15T18:12:00Z">
        <w:r w:rsidDel="00333124">
          <w:delText>GW MC service ID</w:delText>
        </w:r>
      </w:del>
      <w:bookmarkEnd w:id="2"/>
      <w:ins w:id="4" w:author="Huawei01" w:date="2024-02-15T18:12:00Z">
        <w:r>
          <w:t>Void</w:t>
        </w:r>
      </w:ins>
    </w:p>
    <w:p w14:paraId="1754C810" w14:textId="5B0CB1B2" w:rsidR="00333124" w:rsidDel="00333124" w:rsidRDefault="00333124" w:rsidP="00333124">
      <w:pPr>
        <w:rPr>
          <w:del w:id="5" w:author="Huawei01" w:date="2024-02-15T18:12:00Z"/>
        </w:rPr>
      </w:pPr>
      <w:del w:id="6" w:author="Huawei01" w:date="2024-02-15T18:12:00Z">
        <w:r w:rsidDel="00333124">
          <w:delText>The GW MC service ID is used for connection authorisation of non-3GPP devices via an MC gateway UE with an MC system. The GW MC service ID indicates the MC service.</w:delText>
        </w:r>
      </w:del>
    </w:p>
    <w:p w14:paraId="2A8BC689" w14:textId="530520B6" w:rsidR="00333124" w:rsidRDefault="00333124" w:rsidP="00333124">
      <w:del w:id="7" w:author="Huawei01" w:date="2024-02-15T18:12:00Z">
        <w:r w:rsidDel="00333124">
          <w:delText>The MC service ID used for MC service authorisation and the GW MC service ID used for connection authorization may have different values. Both identities are configured by the Mission Critical Organisation.</w:delText>
        </w:r>
      </w:del>
    </w:p>
    <w:p w14:paraId="2060C634" w14:textId="72EAA7E9" w:rsidR="004019FA" w:rsidRDefault="004019FA" w:rsidP="004019FA">
      <w:pPr>
        <w:outlineLvl w:val="0"/>
        <w:rPr>
          <w:noProof/>
          <w:highlight w:val="yellow"/>
          <w:lang w:eastAsia="zh-CN"/>
        </w:rPr>
      </w:pPr>
      <w:r w:rsidRPr="00DB509C">
        <w:rPr>
          <w:noProof/>
          <w:highlight w:val="yellow"/>
          <w:lang w:eastAsia="zh-CN"/>
        </w:rPr>
        <w:t xml:space="preserve">/************************** </w:t>
      </w:r>
      <w:r w:rsidR="00F57CA1">
        <w:rPr>
          <w:noProof/>
          <w:highlight w:val="yellow"/>
          <w:lang w:eastAsia="zh-CN"/>
        </w:rPr>
        <w:t>Next</w:t>
      </w:r>
      <w:r w:rsidR="00F57CA1" w:rsidRPr="00DB509C">
        <w:rPr>
          <w:noProof/>
          <w:highlight w:val="yellow"/>
          <w:lang w:eastAsia="zh-CN"/>
        </w:rPr>
        <w:t xml:space="preserve"> </w:t>
      </w:r>
      <w:r w:rsidRPr="00DB509C">
        <w:rPr>
          <w:noProof/>
          <w:highlight w:val="yellow"/>
          <w:lang w:eastAsia="zh-CN"/>
        </w:rPr>
        <w:t>changes ****************************/</w:t>
      </w:r>
    </w:p>
    <w:p w14:paraId="19EB7291" w14:textId="77777777" w:rsidR="004019FA" w:rsidRDefault="004019FA" w:rsidP="004019FA">
      <w:pPr>
        <w:keepNext/>
        <w:keepLines/>
        <w:spacing w:before="120"/>
        <w:ind w:left="1134" w:hanging="1134"/>
        <w:outlineLvl w:val="2"/>
        <w:rPr>
          <w:rFonts w:ascii="Arial" w:hAnsi="Arial"/>
          <w:sz w:val="28"/>
        </w:rPr>
      </w:pPr>
      <w:bookmarkStart w:id="8" w:name="_Toc81988303"/>
      <w:r>
        <w:rPr>
          <w:rFonts w:ascii="Arial" w:hAnsi="Arial"/>
          <w:sz w:val="28"/>
        </w:rPr>
        <w:t>11.4.3</w:t>
      </w:r>
      <w:r>
        <w:rPr>
          <w:rFonts w:ascii="Arial" w:hAnsi="Arial"/>
          <w:sz w:val="28"/>
        </w:rPr>
        <w:tab/>
        <w:t>IP address association using the MC gateway UE</w:t>
      </w:r>
      <w:bookmarkEnd w:id="8"/>
    </w:p>
    <w:p w14:paraId="7896E27D" w14:textId="5B84F2AE" w:rsidR="004019FA" w:rsidRDefault="004019FA" w:rsidP="004019FA">
      <w:r>
        <w:t xml:space="preserve">If the MC client relies on IP address provided by the MC gateway UE, the MC gateway UE shall store the correlation between the </w:t>
      </w:r>
      <w:del w:id="9" w:author="Huawei01" w:date="2024-02-15T18:23:00Z">
        <w:r w:rsidDel="004019FA">
          <w:delText xml:space="preserve">GW </w:delText>
        </w:r>
      </w:del>
      <w:r>
        <w:t xml:space="preserve">MC service ID and the IP address (MC gateway UE IP and the local IP) used by the MC client once it performs the connection authorisation to the MC service server (see clause 11.5.1 and clause 11.5.2). Subsequent procedures initiated by the MC client, i.e. SIP registration, user authentication and service authorisation uses the MC gateway UE's IP address. </w:t>
      </w:r>
    </w:p>
    <w:p w14:paraId="4F7BCFFE" w14:textId="77777777" w:rsidR="004019FA" w:rsidRDefault="004019FA" w:rsidP="004019FA">
      <w:r>
        <w:t>The MC gateway UE assigns the local IPs from address pool which it maintains to the individual MC clients. Managing the local IP addresses, re-using the local IP address, and how the traffic is routed between the MC clients and the network is left for implementation.</w:t>
      </w:r>
    </w:p>
    <w:p w14:paraId="5BE72368" w14:textId="77777777" w:rsidR="004019FA" w:rsidRDefault="004019FA" w:rsidP="004019FA">
      <w:pPr>
        <w:pStyle w:val="TH"/>
        <w:rPr>
          <w:b w:val="0"/>
        </w:rPr>
      </w:pPr>
      <w:r>
        <w:object w:dxaOrig="9630" w:dyaOrig="3330" w14:anchorId="37F05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6.55pt" o:ole="">
            <v:imagedata r:id="rId13" o:title=""/>
          </v:shape>
          <o:OLEObject Type="Embed" ProgID="Visio.Drawing.15" ShapeID="_x0000_i1025" DrawAspect="Content" ObjectID="_1769876108" r:id="rId14"/>
        </w:object>
      </w:r>
    </w:p>
    <w:p w14:paraId="4D462858" w14:textId="77777777" w:rsidR="004019FA" w:rsidRDefault="004019FA" w:rsidP="004019FA">
      <w:pPr>
        <w:pStyle w:val="TF"/>
      </w:pPr>
      <w:r>
        <w:t>Figure 11.4.3-1: non-3GPP device uses MC gateway UE's IP address</w:t>
      </w:r>
    </w:p>
    <w:p w14:paraId="352EEFA7" w14:textId="77777777" w:rsidR="004019FA" w:rsidRPr="004019FA" w:rsidRDefault="004019FA" w:rsidP="00333124"/>
    <w:p w14:paraId="256CC5F2" w14:textId="77777777" w:rsidR="00333124" w:rsidRDefault="00333124" w:rsidP="00333124">
      <w:pPr>
        <w:outlineLvl w:val="0"/>
        <w:rPr>
          <w:noProof/>
          <w:highlight w:val="yellow"/>
          <w:lang w:eastAsia="zh-CN"/>
        </w:rPr>
      </w:pPr>
      <w:r w:rsidRPr="00DB509C">
        <w:rPr>
          <w:noProof/>
          <w:highlight w:val="yellow"/>
          <w:lang w:eastAsia="zh-CN"/>
        </w:rPr>
        <w:t>/************************** 1</w:t>
      </w:r>
      <w:r w:rsidRPr="00DB509C">
        <w:rPr>
          <w:noProof/>
          <w:highlight w:val="yellow"/>
          <w:vertAlign w:val="superscript"/>
          <w:lang w:eastAsia="zh-CN"/>
        </w:rPr>
        <w:t>st</w:t>
      </w:r>
      <w:r w:rsidRPr="00DB509C">
        <w:rPr>
          <w:noProof/>
          <w:highlight w:val="yellow"/>
          <w:lang w:eastAsia="zh-CN"/>
        </w:rPr>
        <w:t xml:space="preserve"> changes ****************************/</w:t>
      </w:r>
    </w:p>
    <w:p w14:paraId="2FAA553F" w14:textId="63DC249A" w:rsidR="006521E6" w:rsidRDefault="006521E6" w:rsidP="006521E6">
      <w:pPr>
        <w:pStyle w:val="3"/>
        <w:rPr>
          <w:lang w:val="nl-NL" w:eastAsia="zh-CN"/>
        </w:rPr>
      </w:pPr>
      <w:bookmarkStart w:id="10" w:name="_Toc155898571"/>
      <w:r>
        <w:rPr>
          <w:lang w:val="nl-NL"/>
        </w:rPr>
        <w:t>11.5.1</w:t>
      </w:r>
      <w:r>
        <w:rPr>
          <w:lang w:val="nl-NL"/>
        </w:rPr>
        <w:tab/>
      </w:r>
      <w:r>
        <w:rPr>
          <w:lang w:val="nl-NL" w:eastAsia="zh-CN"/>
        </w:rPr>
        <w:t>Connection authorisation mechanisms</w:t>
      </w:r>
      <w:bookmarkEnd w:id="10"/>
    </w:p>
    <w:p w14:paraId="349530AC" w14:textId="77777777" w:rsidR="006521E6" w:rsidRDefault="006521E6" w:rsidP="006521E6">
      <w:pPr>
        <w:pStyle w:val="4"/>
        <w:rPr>
          <w:lang w:val="nl-NL" w:eastAsia="zh-CN"/>
        </w:rPr>
      </w:pPr>
      <w:bookmarkStart w:id="11" w:name="_Toc155898572"/>
      <w:r>
        <w:rPr>
          <w:lang w:val="nl-NL" w:eastAsia="zh-CN"/>
        </w:rPr>
        <w:t>11.5.1.1</w:t>
      </w:r>
      <w:r>
        <w:rPr>
          <w:lang w:val="nl-NL" w:eastAsia="zh-CN"/>
        </w:rPr>
        <w:tab/>
        <w:t>General</w:t>
      </w:r>
      <w:bookmarkEnd w:id="11"/>
    </w:p>
    <w:p w14:paraId="5A7907B5" w14:textId="5DE6415C" w:rsidR="006521E6" w:rsidRDefault="002E0A35" w:rsidP="006521E6">
      <w:pPr>
        <w:rPr>
          <w:ins w:id="12" w:author="Huawei01" w:date="2024-02-15T17:38:00Z"/>
          <w:lang w:val="nl-NL" w:eastAsia="zh-CN"/>
        </w:rPr>
      </w:pPr>
      <w:bookmarkStart w:id="13" w:name="_Hlk87944853"/>
      <w:ins w:id="14" w:author="Huawei01" w:date="2024-02-15T17:34:00Z">
        <w:r>
          <w:rPr>
            <w:rFonts w:hint="eastAsia"/>
            <w:lang w:val="nl-NL" w:eastAsia="zh-CN"/>
          </w:rPr>
          <w:t>I</w:t>
        </w:r>
        <w:r>
          <w:rPr>
            <w:lang w:val="nl-NL" w:eastAsia="zh-CN"/>
          </w:rPr>
          <w:t>n o</w:t>
        </w:r>
      </w:ins>
      <w:ins w:id="15" w:author="Huawei01" w:date="2024-02-15T17:35:00Z">
        <w:r>
          <w:rPr>
            <w:lang w:val="nl-NL" w:eastAsia="zh-CN"/>
          </w:rPr>
          <w:t xml:space="preserve">rder to better make </w:t>
        </w:r>
      </w:ins>
      <w:ins w:id="16" w:author="Huawei01" w:date="2024-02-15T17:36:00Z">
        <w:r>
          <w:rPr>
            <w:lang w:val="nl-NL" w:eastAsia="zh-CN"/>
          </w:rPr>
          <w:t xml:space="preserve">use of the limited resource at the MC gateway UE, </w:t>
        </w:r>
      </w:ins>
      <w:del w:id="17" w:author="Huawei01" w:date="2024-02-15T17:36:00Z">
        <w:r w:rsidR="006521E6" w:rsidDel="002E0A35">
          <w:rPr>
            <w:lang w:val="nl-NL" w:eastAsia="zh-CN"/>
          </w:rPr>
          <w:delText>T</w:delText>
        </w:r>
      </w:del>
      <w:ins w:id="18" w:author="Huawei01" w:date="2024-02-15T17:36:00Z">
        <w:r>
          <w:rPr>
            <w:lang w:val="nl-NL" w:eastAsia="zh-CN"/>
          </w:rPr>
          <w:t>t</w:t>
        </w:r>
      </w:ins>
      <w:r w:rsidR="006521E6">
        <w:rPr>
          <w:lang w:val="nl-NL" w:eastAsia="zh-CN"/>
        </w:rPr>
        <w:t>he connection of non-3GPP devices via an MC gateway UE</w:t>
      </w:r>
      <w:ins w:id="19" w:author="Huawei01" w:date="2024-02-15T17:37:00Z">
        <w:r>
          <w:rPr>
            <w:lang w:val="nl-NL" w:eastAsia="zh-CN"/>
          </w:rPr>
          <w:t xml:space="preserve"> by a MC service user</w:t>
        </w:r>
      </w:ins>
      <w:r w:rsidR="006521E6">
        <w:rPr>
          <w:lang w:val="nl-NL" w:eastAsia="zh-CN"/>
        </w:rPr>
        <w:t xml:space="preserve"> require authorisation verification by the MC system. Two different types of non-3GPP devices are supported, those which can host MC service client and those which cannot host MC service clients.</w:t>
      </w:r>
      <w:bookmarkStart w:id="20" w:name="_Toc81988269"/>
      <w:bookmarkStart w:id="21" w:name="_Toc81988270"/>
      <w:bookmarkEnd w:id="13"/>
    </w:p>
    <w:p w14:paraId="656655FD" w14:textId="09AA6D60" w:rsidR="002E0A35" w:rsidRDefault="002E0A35" w:rsidP="006521E6">
      <w:pPr>
        <w:rPr>
          <w:lang w:val="nl-NL" w:eastAsia="zh-CN"/>
        </w:rPr>
      </w:pPr>
      <w:ins w:id="22" w:author="Huawei01" w:date="2024-02-15T17:38:00Z">
        <w:r>
          <w:rPr>
            <w:rFonts w:hint="eastAsia"/>
            <w:lang w:val="nl-NL" w:eastAsia="zh-CN"/>
          </w:rPr>
          <w:t>B</w:t>
        </w:r>
        <w:r>
          <w:rPr>
            <w:lang w:val="nl-NL" w:eastAsia="zh-CN"/>
          </w:rPr>
          <w:t>efore the connection auth</w:t>
        </w:r>
      </w:ins>
      <w:ins w:id="23" w:author="Huawei01" w:date="2024-02-15T17:39:00Z">
        <w:r>
          <w:rPr>
            <w:lang w:val="nl-NL" w:eastAsia="zh-CN"/>
          </w:rPr>
          <w:t>orization, the MC service user using a non-3GPP device shall perform and complete the identity authenciation with the identity mangement serve</w:t>
        </w:r>
      </w:ins>
      <w:ins w:id="24" w:author="Huawei01" w:date="2024-02-15T17:41:00Z">
        <w:r>
          <w:rPr>
            <w:lang w:val="nl-NL" w:eastAsia="zh-CN"/>
          </w:rPr>
          <w:t>r</w:t>
        </w:r>
      </w:ins>
      <w:ins w:id="25" w:author="Huawei01" w:date="2024-02-15T17:39:00Z">
        <w:r>
          <w:rPr>
            <w:lang w:val="nl-NL" w:eastAsia="zh-CN"/>
          </w:rPr>
          <w:t xml:space="preserve"> via the MC gateway UE.</w:t>
        </w:r>
      </w:ins>
      <w:ins w:id="26" w:author="Huawei01" w:date="2024-02-15T17:40:00Z">
        <w:r>
          <w:rPr>
            <w:lang w:val="nl-NL" w:eastAsia="zh-CN"/>
          </w:rPr>
          <w:t xml:space="preserve"> The MC service IDs are retrieved from </w:t>
        </w:r>
      </w:ins>
      <w:ins w:id="27" w:author="Huawei01" w:date="2024-02-15T17:41:00Z">
        <w:r>
          <w:rPr>
            <w:lang w:val="nl-NL" w:eastAsia="zh-CN"/>
          </w:rPr>
          <w:t xml:space="preserve">the </w:t>
        </w:r>
        <w:r w:rsidRPr="002E0A35">
          <w:rPr>
            <w:lang w:val="nl-NL" w:eastAsia="zh-CN"/>
          </w:rPr>
          <w:t>identity mangement server</w:t>
        </w:r>
        <w:r>
          <w:rPr>
            <w:lang w:val="nl-NL" w:eastAsia="zh-CN"/>
          </w:rPr>
          <w:t>.</w:t>
        </w:r>
      </w:ins>
    </w:p>
    <w:p w14:paraId="23D6D7B0" w14:textId="5F373BCF" w:rsidR="00AF5B84" w:rsidRDefault="006521E6" w:rsidP="00AF5B84">
      <w:pPr>
        <w:pStyle w:val="EditorsNote"/>
        <w:rPr>
          <w:lang w:eastAsia="zh-CN"/>
        </w:rPr>
      </w:pPr>
      <w:del w:id="28" w:author="Huawei01" w:date="2024-02-15T17:34:00Z">
        <w:r w:rsidDel="00A837CD">
          <w:rPr>
            <w:lang w:eastAsia="zh-CN"/>
          </w:rPr>
          <w:delText>Editor's Note: The content of this clause is FFS based on possible updates in 3GPP TS 33.180.</w:delText>
        </w:r>
      </w:del>
    </w:p>
    <w:p w14:paraId="033B139F" w14:textId="77777777" w:rsidR="006521E6" w:rsidRDefault="006521E6" w:rsidP="006521E6">
      <w:pPr>
        <w:pStyle w:val="4"/>
      </w:pPr>
      <w:bookmarkStart w:id="29" w:name="_Toc155898573"/>
      <w:r>
        <w:lastRenderedPageBreak/>
        <w:t>11.5.1.2</w:t>
      </w:r>
      <w:r>
        <w:tab/>
      </w:r>
      <w:bookmarkEnd w:id="20"/>
      <w:r>
        <w:t>Connection authorisation for non-3GPP devices that host an MC client</w:t>
      </w:r>
      <w:bookmarkEnd w:id="29"/>
    </w:p>
    <w:p w14:paraId="0C6C5E0E" w14:textId="77777777" w:rsidR="006521E6" w:rsidRDefault="006521E6" w:rsidP="006521E6">
      <w:pPr>
        <w:pStyle w:val="5"/>
      </w:pPr>
      <w:bookmarkStart w:id="30" w:name="_Toc155898574"/>
      <w:r>
        <w:t>11.5.1.2.1</w:t>
      </w:r>
      <w:r>
        <w:tab/>
        <w:t>General</w:t>
      </w:r>
      <w:bookmarkEnd w:id="21"/>
      <w:bookmarkEnd w:id="30"/>
    </w:p>
    <w:p w14:paraId="346107C5" w14:textId="41484C16" w:rsidR="006521E6" w:rsidRDefault="006521E6" w:rsidP="006521E6">
      <w:del w:id="31" w:author="Huawei01" w:date="2024-02-15T17:38:00Z">
        <w:r w:rsidDel="002E0A35">
          <w:delText>The solution</w:delText>
        </w:r>
      </w:del>
      <w:ins w:id="32" w:author="Huawei01" w:date="2024-02-15T17:38:00Z">
        <w:r w:rsidR="002E0A35">
          <w:t>This clause</w:t>
        </w:r>
      </w:ins>
      <w:r>
        <w:t xml:space="preserve"> is applied to non-3GPP devices which can host an MC client.</w:t>
      </w:r>
      <w:bookmarkStart w:id="33" w:name="_Hlk56494846"/>
      <w:r>
        <w:t xml:space="preserve"> The MC server performs authorization for the use of the MC gateway UE by the MC gateway client, i.e. the binding between the MC gateway UE and the MC </w:t>
      </w:r>
      <w:del w:id="34" w:author="Huawei01" w:date="2024-02-15T17:59:00Z">
        <w:r w:rsidDel="00FC5C7E">
          <w:delText>gateway client</w:delText>
        </w:r>
      </w:del>
      <w:ins w:id="35" w:author="Huawei01" w:date="2024-02-15T17:59:00Z">
        <w:r w:rsidR="00FC5C7E">
          <w:t>service user</w:t>
        </w:r>
      </w:ins>
      <w:r>
        <w:t xml:space="preserve"> is authorized and controlled by the MC server.</w:t>
      </w:r>
      <w:bookmarkEnd w:id="33"/>
      <w:r>
        <w:t xml:space="preserve"> The MC gateway client informs MC clients about the connection status.</w:t>
      </w:r>
    </w:p>
    <w:p w14:paraId="0973E262" w14:textId="755664F9" w:rsidR="006521E6" w:rsidRDefault="006521E6" w:rsidP="006521E6">
      <w:r>
        <w:t xml:space="preserve">For the period of association between MC server, MC </w:t>
      </w:r>
      <w:del w:id="36" w:author="Huawei01" w:date="2024-02-18T14:14:00Z">
        <w:r w:rsidDel="00EA7BF7">
          <w:delText xml:space="preserve">gateway </w:delText>
        </w:r>
        <w:r w:rsidDel="00074B4A">
          <w:delText xml:space="preserve">client </w:delText>
        </w:r>
      </w:del>
      <w:ins w:id="37" w:author="Huawei01" w:date="2024-02-18T14:14:00Z">
        <w:r w:rsidR="00EA7BF7">
          <w:t xml:space="preserve">service </w:t>
        </w:r>
        <w:r w:rsidR="00074B4A">
          <w:t xml:space="preserve">user </w:t>
        </w:r>
      </w:ins>
      <w:r>
        <w:t>and MC gateway UE, the MC server maintains the assignment between MC clients to the MC gateway UE used. This assignment is cancelled again with the disconnection.</w:t>
      </w:r>
    </w:p>
    <w:p w14:paraId="3DC07B51" w14:textId="77777777" w:rsidR="006521E6" w:rsidRDefault="006521E6" w:rsidP="006521E6">
      <w:pPr>
        <w:pStyle w:val="5"/>
      </w:pPr>
      <w:bookmarkStart w:id="38" w:name="_Toc155898575"/>
      <w:bookmarkStart w:id="39" w:name="_Toc81988271"/>
      <w:commentRangeStart w:id="40"/>
      <w:r>
        <w:t>11.5.1.2.2</w:t>
      </w:r>
      <w:r>
        <w:tab/>
        <w:t>Information flows</w:t>
      </w:r>
      <w:bookmarkEnd w:id="38"/>
      <w:bookmarkEnd w:id="39"/>
      <w:commentRangeEnd w:id="40"/>
      <w:r w:rsidR="00AF5B84">
        <w:rPr>
          <w:rStyle w:val="ab"/>
          <w:rFonts w:ascii="Times New Roman" w:hAnsi="Times New Roman"/>
        </w:rPr>
        <w:commentReference w:id="40"/>
      </w:r>
    </w:p>
    <w:p w14:paraId="1C47ACFB" w14:textId="341545E3" w:rsidR="006521E6" w:rsidRDefault="006521E6" w:rsidP="006521E6">
      <w:pPr>
        <w:pStyle w:val="6"/>
        <w:rPr>
          <w:lang w:eastAsia="zh-CN"/>
        </w:rPr>
      </w:pPr>
      <w:bookmarkStart w:id="41" w:name="_Toc155898576"/>
      <w:bookmarkStart w:id="42" w:name="_Toc81988272"/>
      <w:r>
        <w:t>11.5.1.2.2.1</w:t>
      </w:r>
      <w:r>
        <w:tab/>
        <w:t>Connection authorization request</w:t>
      </w:r>
      <w:bookmarkEnd w:id="41"/>
      <w:bookmarkEnd w:id="42"/>
      <w:ins w:id="43" w:author="Huawei01" w:date="2024-02-15T17:44:00Z">
        <w:r w:rsidR="0023182F">
          <w:t xml:space="preserve"> (MC gateway client – MC gateway UE)</w:t>
        </w:r>
      </w:ins>
    </w:p>
    <w:p w14:paraId="04C3CD30" w14:textId="285E9701" w:rsidR="006521E6" w:rsidRDefault="006521E6" w:rsidP="006521E6">
      <w:pPr>
        <w:rPr>
          <w:lang w:val="nl-NL"/>
        </w:rPr>
      </w:pPr>
      <w:r>
        <w:t>Table 11.5.1.2.2.1</w:t>
      </w:r>
      <w:r>
        <w:rPr>
          <w:lang w:eastAsia="zh-CN"/>
        </w:rPr>
        <w:t>-1</w:t>
      </w:r>
      <w:r>
        <w:t xml:space="preserve"> describes the information flow connection authorization request sent from the MC gateway client, which resides on a non-3GPP device, to the MC gateway UE</w:t>
      </w:r>
      <w:del w:id="44" w:author="Huawei01" w:date="2024-02-15T17:45:00Z">
        <w:r w:rsidDel="005D44B3">
          <w:delText>, and from the MC gateway UE to the MC server</w:delText>
        </w:r>
      </w:del>
      <w:r>
        <w:t>.</w:t>
      </w:r>
    </w:p>
    <w:p w14:paraId="66A36029" w14:textId="77777777" w:rsidR="006521E6" w:rsidRDefault="006521E6" w:rsidP="006521E6">
      <w:pPr>
        <w:pStyle w:val="TH"/>
      </w:pPr>
      <w:r>
        <w:t>Table 11.5.1.2.2.1-1: Connection authorization request</w:t>
      </w:r>
    </w:p>
    <w:tbl>
      <w:tblPr>
        <w:tblW w:w="8640" w:type="dxa"/>
        <w:jc w:val="center"/>
        <w:tblLayout w:type="fixed"/>
        <w:tblLook w:val="04A0" w:firstRow="1" w:lastRow="0" w:firstColumn="1" w:lastColumn="0" w:noHBand="0" w:noVBand="1"/>
      </w:tblPr>
      <w:tblGrid>
        <w:gridCol w:w="2880"/>
        <w:gridCol w:w="1440"/>
        <w:gridCol w:w="4320"/>
      </w:tblGrid>
      <w:tr w:rsidR="006521E6" w14:paraId="0F965DCF" w14:textId="77777777" w:rsidTr="006521E6">
        <w:trPr>
          <w:jc w:val="center"/>
        </w:trPr>
        <w:tc>
          <w:tcPr>
            <w:tcW w:w="2880" w:type="dxa"/>
            <w:tcBorders>
              <w:top w:val="single" w:sz="4" w:space="0" w:color="000000"/>
              <w:left w:val="single" w:sz="4" w:space="0" w:color="000000"/>
              <w:bottom w:val="single" w:sz="4" w:space="0" w:color="000000"/>
              <w:right w:val="nil"/>
            </w:tcBorders>
            <w:hideMark/>
          </w:tcPr>
          <w:p w14:paraId="24ACE7CD" w14:textId="77777777" w:rsidR="006521E6" w:rsidRDefault="006521E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457453" w14:textId="77777777" w:rsidR="006521E6" w:rsidRDefault="006521E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8C4741" w14:textId="77777777" w:rsidR="006521E6" w:rsidRDefault="006521E6">
            <w:pPr>
              <w:pStyle w:val="TAH"/>
            </w:pPr>
            <w:r>
              <w:t>Description</w:t>
            </w:r>
          </w:p>
        </w:tc>
      </w:tr>
      <w:tr w:rsidR="006521E6" w14:paraId="29433286" w14:textId="77777777" w:rsidTr="006521E6">
        <w:trPr>
          <w:jc w:val="center"/>
        </w:trPr>
        <w:tc>
          <w:tcPr>
            <w:tcW w:w="2880" w:type="dxa"/>
            <w:tcBorders>
              <w:top w:val="single" w:sz="4" w:space="0" w:color="000000"/>
              <w:left w:val="single" w:sz="4" w:space="0" w:color="000000"/>
              <w:bottom w:val="single" w:sz="4" w:space="0" w:color="000000"/>
              <w:right w:val="nil"/>
            </w:tcBorders>
            <w:hideMark/>
          </w:tcPr>
          <w:p w14:paraId="169995D5" w14:textId="2CD5C87B" w:rsidR="006521E6" w:rsidRDefault="006521E6">
            <w:pPr>
              <w:pStyle w:val="TAL"/>
            </w:pPr>
            <w:del w:id="45" w:author="Huawei01" w:date="2024-02-15T17:42:00Z">
              <w:r w:rsidDel="0023182F">
                <w:delText xml:space="preserve">GW </w:delText>
              </w:r>
            </w:del>
            <w:r>
              <w:t>MC service ID</w:t>
            </w:r>
            <w:ins w:id="46" w:author="Huawei01" w:date="2024-02-15T17:43:00Z">
              <w:r w:rsidR="0023182F">
                <w:t>(s)</w:t>
              </w:r>
            </w:ins>
          </w:p>
        </w:tc>
        <w:tc>
          <w:tcPr>
            <w:tcW w:w="1440" w:type="dxa"/>
            <w:tcBorders>
              <w:top w:val="single" w:sz="4" w:space="0" w:color="000000"/>
              <w:left w:val="single" w:sz="4" w:space="0" w:color="000000"/>
              <w:bottom w:val="single" w:sz="4" w:space="0" w:color="000000"/>
              <w:right w:val="nil"/>
            </w:tcBorders>
            <w:hideMark/>
          </w:tcPr>
          <w:p w14:paraId="1D15D8BC" w14:textId="77777777" w:rsidR="006521E6" w:rsidRDefault="006521E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A285B4B" w14:textId="4F121E23" w:rsidR="006521E6" w:rsidRDefault="006521E6">
            <w:pPr>
              <w:pStyle w:val="TAL"/>
            </w:pPr>
            <w:r>
              <w:t xml:space="preserve">The </w:t>
            </w:r>
            <w:del w:id="47" w:author="Huawei01" w:date="2024-02-15T17:42:00Z">
              <w:r w:rsidDel="0023182F">
                <w:delText xml:space="preserve">GW </w:delText>
              </w:r>
            </w:del>
            <w:r>
              <w:t>MC service ID of the requesting MC service user.</w:t>
            </w:r>
          </w:p>
        </w:tc>
      </w:tr>
      <w:tr w:rsidR="006521E6" w14:paraId="28BE5C00" w14:textId="77777777" w:rsidTr="006521E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F61633" w14:textId="2078EE21" w:rsidR="006521E6" w:rsidRDefault="006521E6">
            <w:pPr>
              <w:pStyle w:val="TAN"/>
            </w:pPr>
            <w:r>
              <w:t>NOTE:</w:t>
            </w:r>
            <w:r>
              <w:tab/>
              <w:t xml:space="preserve">The </w:t>
            </w:r>
            <w:del w:id="48" w:author="Huawei01" w:date="2024-02-15T17:43:00Z">
              <w:r w:rsidDel="0023182F">
                <w:delText xml:space="preserve">GW </w:delText>
              </w:r>
            </w:del>
            <w:r>
              <w:t>MC service ID indicates for which MC service the connection is to be authorised.</w:t>
            </w:r>
          </w:p>
        </w:tc>
      </w:tr>
    </w:tbl>
    <w:p w14:paraId="29DC2BB1" w14:textId="77777777" w:rsidR="006521E6" w:rsidRDefault="006521E6" w:rsidP="006521E6"/>
    <w:p w14:paraId="7E84E7E9" w14:textId="67891795" w:rsidR="006521E6" w:rsidRDefault="006521E6" w:rsidP="006521E6">
      <w:pPr>
        <w:pStyle w:val="NO"/>
      </w:pPr>
      <w:del w:id="49" w:author="Huawei01" w:date="2024-02-15T17:43:00Z">
        <w:r w:rsidDel="0023182F">
          <w:delText>NOTE:</w:delText>
        </w:r>
        <w:r w:rsidDel="0023182F">
          <w:tab/>
          <w:delText>The MC service ID used for MC service authorisation and the GW MC service ID used for connection authorization may have different values. Both identities are configured by the Mission Critical Organisation.</w:delText>
        </w:r>
      </w:del>
    </w:p>
    <w:p w14:paraId="4BC1C1D7" w14:textId="7D3E1680" w:rsidR="006521E6" w:rsidRDefault="006521E6" w:rsidP="006521E6">
      <w:pPr>
        <w:pStyle w:val="6"/>
        <w:rPr>
          <w:lang w:eastAsia="zh-CN"/>
        </w:rPr>
      </w:pPr>
      <w:bookmarkStart w:id="50" w:name="_Toc155898577"/>
      <w:bookmarkStart w:id="51" w:name="_Toc81988273"/>
      <w:r>
        <w:t>11.5.1.2.2.2</w:t>
      </w:r>
      <w:r>
        <w:tab/>
        <w:t>Connection authorization response</w:t>
      </w:r>
      <w:bookmarkEnd w:id="50"/>
      <w:bookmarkEnd w:id="51"/>
      <w:ins w:id="52" w:author="Huawei01" w:date="2024-02-19T19:17:00Z">
        <w:r w:rsidR="00C62221">
          <w:t xml:space="preserve"> </w:t>
        </w:r>
      </w:ins>
      <w:ins w:id="53" w:author="Huawei01" w:date="2024-02-15T17:44:00Z">
        <w:r w:rsidR="00866707">
          <w:t xml:space="preserve">(MC gateway </w:t>
        </w:r>
      </w:ins>
      <w:ins w:id="54" w:author="Huawei01" w:date="2024-02-18T10:30:00Z">
        <w:r w:rsidR="00866707">
          <w:t>UE</w:t>
        </w:r>
      </w:ins>
      <w:ins w:id="55" w:author="Huawei01" w:date="2024-02-15T17:44:00Z">
        <w:r w:rsidR="00866707">
          <w:t xml:space="preserve">– MC gateway </w:t>
        </w:r>
      </w:ins>
      <w:ins w:id="56" w:author="Huawei01" w:date="2024-02-18T10:30:00Z">
        <w:r w:rsidR="00866707">
          <w:t>client</w:t>
        </w:r>
      </w:ins>
      <w:ins w:id="57" w:author="Huawei01" w:date="2024-02-15T17:44:00Z">
        <w:r w:rsidR="00866707">
          <w:t>)</w:t>
        </w:r>
      </w:ins>
    </w:p>
    <w:p w14:paraId="63363A08" w14:textId="54FC09C7" w:rsidR="006521E6" w:rsidRDefault="006521E6" w:rsidP="006521E6">
      <w:r>
        <w:t>Table 11.5.1.2.2.2</w:t>
      </w:r>
      <w:r>
        <w:rPr>
          <w:lang w:eastAsia="zh-CN"/>
        </w:rPr>
        <w:t>-1</w:t>
      </w:r>
      <w:r>
        <w:t xml:space="preserve"> describes the information flow connection authorization response sent </w:t>
      </w:r>
      <w:del w:id="58" w:author="Huawei01" w:date="2024-02-15T17:47:00Z">
        <w:r w:rsidDel="00D930E0">
          <w:delText xml:space="preserve">from the MC server to the MC gateway UE, and </w:delText>
        </w:r>
      </w:del>
      <w:r>
        <w:t>from the MC gateway UE to the MC gateway client residing on a non-3GPP device.</w:t>
      </w:r>
    </w:p>
    <w:p w14:paraId="325D3872" w14:textId="77777777" w:rsidR="006521E6" w:rsidRDefault="006521E6" w:rsidP="006521E6">
      <w:pPr>
        <w:pStyle w:val="TH"/>
      </w:pPr>
      <w:r>
        <w:t>Table 11.5.1.2.2.2-1: Connection authorization response</w:t>
      </w:r>
    </w:p>
    <w:tbl>
      <w:tblPr>
        <w:tblW w:w="8640" w:type="dxa"/>
        <w:jc w:val="center"/>
        <w:tblLayout w:type="fixed"/>
        <w:tblLook w:val="04A0" w:firstRow="1" w:lastRow="0" w:firstColumn="1" w:lastColumn="0" w:noHBand="0" w:noVBand="1"/>
      </w:tblPr>
      <w:tblGrid>
        <w:gridCol w:w="2880"/>
        <w:gridCol w:w="1440"/>
        <w:gridCol w:w="4320"/>
      </w:tblGrid>
      <w:tr w:rsidR="006521E6" w14:paraId="3699D133" w14:textId="77777777" w:rsidTr="006521E6">
        <w:trPr>
          <w:jc w:val="center"/>
        </w:trPr>
        <w:tc>
          <w:tcPr>
            <w:tcW w:w="2880" w:type="dxa"/>
            <w:tcBorders>
              <w:top w:val="single" w:sz="4" w:space="0" w:color="000000"/>
              <w:left w:val="single" w:sz="4" w:space="0" w:color="000000"/>
              <w:bottom w:val="single" w:sz="4" w:space="0" w:color="000000"/>
              <w:right w:val="nil"/>
            </w:tcBorders>
            <w:hideMark/>
          </w:tcPr>
          <w:p w14:paraId="3D4B4AB3" w14:textId="77777777" w:rsidR="006521E6" w:rsidRDefault="006521E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C7D9457" w14:textId="77777777" w:rsidR="006521E6" w:rsidRDefault="006521E6">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B082E1" w14:textId="77777777" w:rsidR="006521E6" w:rsidRDefault="006521E6">
            <w:pPr>
              <w:keepNext/>
              <w:keepLines/>
              <w:spacing w:after="0"/>
              <w:jc w:val="center"/>
              <w:rPr>
                <w:rFonts w:ascii="Arial" w:hAnsi="Arial"/>
                <w:b/>
                <w:sz w:val="18"/>
              </w:rPr>
            </w:pPr>
            <w:r>
              <w:rPr>
                <w:rFonts w:ascii="Arial" w:hAnsi="Arial"/>
                <w:b/>
                <w:sz w:val="18"/>
              </w:rPr>
              <w:t>Description</w:t>
            </w:r>
          </w:p>
        </w:tc>
      </w:tr>
      <w:tr w:rsidR="006521E6" w14:paraId="226B2734" w14:textId="77777777" w:rsidTr="006521E6">
        <w:trPr>
          <w:jc w:val="center"/>
        </w:trPr>
        <w:tc>
          <w:tcPr>
            <w:tcW w:w="2880" w:type="dxa"/>
            <w:tcBorders>
              <w:top w:val="single" w:sz="4" w:space="0" w:color="000000"/>
              <w:left w:val="single" w:sz="4" w:space="0" w:color="000000"/>
              <w:bottom w:val="single" w:sz="4" w:space="0" w:color="000000"/>
              <w:right w:val="nil"/>
            </w:tcBorders>
            <w:hideMark/>
          </w:tcPr>
          <w:p w14:paraId="45FB54BD" w14:textId="5850C490" w:rsidR="006521E6" w:rsidRDefault="006521E6">
            <w:pPr>
              <w:keepNext/>
              <w:keepLines/>
              <w:spacing w:after="0"/>
              <w:rPr>
                <w:rFonts w:ascii="Arial" w:hAnsi="Arial"/>
                <w:sz w:val="18"/>
              </w:rPr>
            </w:pPr>
            <w:del w:id="59" w:author="Huawei01" w:date="2024-02-15T17:47:00Z">
              <w:r w:rsidDel="00D930E0">
                <w:rPr>
                  <w:rFonts w:ascii="Arial" w:hAnsi="Arial"/>
                  <w:sz w:val="18"/>
                </w:rPr>
                <w:delText xml:space="preserve">GW </w:delText>
              </w:r>
            </w:del>
            <w:r>
              <w:rPr>
                <w:rFonts w:ascii="Arial" w:hAnsi="Arial"/>
                <w:sz w:val="18"/>
              </w:rPr>
              <w:t>MC service ID</w:t>
            </w:r>
            <w:ins w:id="60" w:author="Huawei01" w:date="2024-02-15T17:47:00Z">
              <w:r w:rsidR="00D930E0">
                <w:rPr>
                  <w:rFonts w:ascii="Arial" w:hAnsi="Arial"/>
                  <w:sz w:val="18"/>
                </w:rPr>
                <w:t>(s)</w:t>
              </w:r>
            </w:ins>
          </w:p>
        </w:tc>
        <w:tc>
          <w:tcPr>
            <w:tcW w:w="1440" w:type="dxa"/>
            <w:tcBorders>
              <w:top w:val="single" w:sz="4" w:space="0" w:color="000000"/>
              <w:left w:val="single" w:sz="4" w:space="0" w:color="000000"/>
              <w:bottom w:val="single" w:sz="4" w:space="0" w:color="000000"/>
              <w:right w:val="nil"/>
            </w:tcBorders>
            <w:hideMark/>
          </w:tcPr>
          <w:p w14:paraId="55EEADE0" w14:textId="77777777" w:rsidR="006521E6" w:rsidRDefault="006521E6">
            <w:pPr>
              <w:keepNext/>
              <w:keepLines/>
              <w:spacing w:after="0"/>
              <w:jc w:val="center"/>
              <w:rPr>
                <w:rFonts w:ascii="Arial" w:hAnsi="Arial"/>
                <w:sz w:val="18"/>
              </w:rPr>
            </w:pPr>
            <w:r>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9154B3" w14:textId="77777777" w:rsidR="006521E6" w:rsidRDefault="006521E6">
            <w:pPr>
              <w:keepNext/>
              <w:keepLines/>
              <w:spacing w:after="0"/>
              <w:rPr>
                <w:rFonts w:ascii="Arial" w:hAnsi="Arial"/>
                <w:sz w:val="18"/>
              </w:rPr>
            </w:pPr>
            <w:r>
              <w:rPr>
                <w:rFonts w:ascii="Arial" w:hAnsi="Arial"/>
                <w:sz w:val="18"/>
              </w:rPr>
              <w:t>The GW MC service ID of the requesting MC service user.</w:t>
            </w:r>
          </w:p>
        </w:tc>
      </w:tr>
      <w:tr w:rsidR="006521E6" w14:paraId="5E33FF57" w14:textId="77777777" w:rsidTr="006521E6">
        <w:trPr>
          <w:jc w:val="center"/>
        </w:trPr>
        <w:tc>
          <w:tcPr>
            <w:tcW w:w="2880" w:type="dxa"/>
            <w:tcBorders>
              <w:top w:val="single" w:sz="4" w:space="0" w:color="000000"/>
              <w:left w:val="single" w:sz="4" w:space="0" w:color="000000"/>
              <w:bottom w:val="single" w:sz="4" w:space="0" w:color="000000"/>
              <w:right w:val="nil"/>
            </w:tcBorders>
            <w:hideMark/>
          </w:tcPr>
          <w:p w14:paraId="03CBB702" w14:textId="77777777" w:rsidR="006521E6" w:rsidRDefault="006521E6">
            <w:pPr>
              <w:keepNext/>
              <w:keepLines/>
              <w:spacing w:after="0"/>
              <w:rPr>
                <w:rFonts w:ascii="Arial" w:hAnsi="Arial"/>
                <w:sz w:val="18"/>
              </w:rPr>
            </w:pPr>
            <w:r>
              <w:rPr>
                <w:rFonts w:ascii="Arial" w:hAnsi="Arial"/>
                <w:sz w:val="18"/>
              </w:rPr>
              <w:t>Response</w:t>
            </w:r>
          </w:p>
        </w:tc>
        <w:tc>
          <w:tcPr>
            <w:tcW w:w="1440" w:type="dxa"/>
            <w:tcBorders>
              <w:top w:val="single" w:sz="4" w:space="0" w:color="000000"/>
              <w:left w:val="single" w:sz="4" w:space="0" w:color="000000"/>
              <w:bottom w:val="single" w:sz="4" w:space="0" w:color="000000"/>
              <w:right w:val="nil"/>
            </w:tcBorders>
            <w:hideMark/>
          </w:tcPr>
          <w:p w14:paraId="39387549" w14:textId="77777777" w:rsidR="006521E6" w:rsidRDefault="006521E6">
            <w:pPr>
              <w:keepNext/>
              <w:keepLines/>
              <w:spacing w:after="0"/>
              <w:jc w:val="center"/>
              <w:rPr>
                <w:rFonts w:ascii="Arial" w:hAnsi="Arial"/>
                <w:sz w:val="18"/>
              </w:rPr>
            </w:pPr>
            <w:r>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5F835C7" w14:textId="77777777" w:rsidR="006521E6" w:rsidRDefault="006521E6">
            <w:pPr>
              <w:keepNext/>
              <w:keepLines/>
              <w:spacing w:after="0"/>
              <w:rPr>
                <w:rFonts w:ascii="Arial" w:hAnsi="Arial"/>
                <w:sz w:val="18"/>
              </w:rPr>
            </w:pPr>
            <w:r>
              <w:rPr>
                <w:rFonts w:ascii="Arial" w:hAnsi="Arial"/>
                <w:sz w:val="18"/>
              </w:rPr>
              <w:t>Result of the connection authorization request, service feasibility, and connection evaluation.</w:t>
            </w:r>
          </w:p>
        </w:tc>
      </w:tr>
    </w:tbl>
    <w:p w14:paraId="319F5F02" w14:textId="45A5B4B1" w:rsidR="005D44B3" w:rsidRDefault="005D44B3" w:rsidP="005D44B3">
      <w:pPr>
        <w:pStyle w:val="6"/>
        <w:rPr>
          <w:ins w:id="61" w:author="Huawei01" w:date="2024-02-15T17:44:00Z"/>
          <w:lang w:eastAsia="zh-CN"/>
        </w:rPr>
      </w:pPr>
      <w:ins w:id="62" w:author="Huawei01" w:date="2024-02-15T17:44:00Z">
        <w:r>
          <w:t>11.5.1.2.2.3</w:t>
        </w:r>
        <w:r>
          <w:tab/>
          <w:t>Connection authorization request (MC gateway UE</w:t>
        </w:r>
      </w:ins>
      <w:ins w:id="63" w:author="Huawei01" w:date="2024-02-15T17:45:00Z">
        <w:r>
          <w:t xml:space="preserve"> – MC service server</w:t>
        </w:r>
      </w:ins>
      <w:ins w:id="64" w:author="Huawei01" w:date="2024-02-15T17:44:00Z">
        <w:r>
          <w:t>)</w:t>
        </w:r>
      </w:ins>
    </w:p>
    <w:p w14:paraId="4A0C8BF8" w14:textId="1C7DD8F0" w:rsidR="005D44B3" w:rsidRDefault="005D44B3" w:rsidP="005D44B3">
      <w:pPr>
        <w:rPr>
          <w:ins w:id="65" w:author="Huawei01" w:date="2024-02-15T17:44:00Z"/>
          <w:lang w:val="nl-NL"/>
        </w:rPr>
      </w:pPr>
      <w:ins w:id="66" w:author="Huawei01" w:date="2024-02-15T17:44:00Z">
        <w:r>
          <w:t>Table 11.5.1.2.2.3</w:t>
        </w:r>
        <w:r>
          <w:rPr>
            <w:lang w:eastAsia="zh-CN"/>
          </w:rPr>
          <w:t>-1</w:t>
        </w:r>
        <w:r>
          <w:t xml:space="preserve"> describes the information flow connection authorization request sent from the MC gateway client, which resides on a non-3GPP device, to the MC gateway UE, and from the MC gateway UE to the MC </w:t>
        </w:r>
      </w:ins>
      <w:ins w:id="67" w:author="Huawei01" w:date="2024-02-15T17:45:00Z">
        <w:r>
          <w:t xml:space="preserve">service </w:t>
        </w:r>
      </w:ins>
      <w:ins w:id="68" w:author="Huawei01" w:date="2024-02-15T17:44:00Z">
        <w:r>
          <w:t>server.</w:t>
        </w:r>
      </w:ins>
    </w:p>
    <w:p w14:paraId="5E62846E" w14:textId="3B1830B2" w:rsidR="005D44B3" w:rsidRDefault="005D44B3" w:rsidP="005D44B3">
      <w:pPr>
        <w:pStyle w:val="TH"/>
        <w:rPr>
          <w:ins w:id="69" w:author="Huawei01" w:date="2024-02-15T17:44:00Z"/>
        </w:rPr>
      </w:pPr>
      <w:ins w:id="70" w:author="Huawei01" w:date="2024-02-15T17:44:00Z">
        <w:r>
          <w:t>Table 11.5.1.2.2.</w:t>
        </w:r>
      </w:ins>
      <w:ins w:id="71" w:author="Huawei01" w:date="2024-02-15T17:46:00Z">
        <w:r w:rsidR="00D930E0">
          <w:t>3</w:t>
        </w:r>
      </w:ins>
      <w:ins w:id="72" w:author="Huawei01" w:date="2024-02-15T17:44:00Z">
        <w:r>
          <w:t>-1: Connection authorization request</w:t>
        </w:r>
      </w:ins>
    </w:p>
    <w:tbl>
      <w:tblPr>
        <w:tblW w:w="8640" w:type="dxa"/>
        <w:jc w:val="center"/>
        <w:tblLayout w:type="fixed"/>
        <w:tblLook w:val="04A0" w:firstRow="1" w:lastRow="0" w:firstColumn="1" w:lastColumn="0" w:noHBand="0" w:noVBand="1"/>
      </w:tblPr>
      <w:tblGrid>
        <w:gridCol w:w="2880"/>
        <w:gridCol w:w="1440"/>
        <w:gridCol w:w="4320"/>
      </w:tblGrid>
      <w:tr w:rsidR="005D44B3" w14:paraId="13603034" w14:textId="77777777" w:rsidTr="00333124">
        <w:trPr>
          <w:jc w:val="center"/>
          <w:ins w:id="73" w:author="Huawei01" w:date="2024-02-15T17:44:00Z"/>
        </w:trPr>
        <w:tc>
          <w:tcPr>
            <w:tcW w:w="2880" w:type="dxa"/>
            <w:tcBorders>
              <w:top w:val="single" w:sz="4" w:space="0" w:color="000000"/>
              <w:left w:val="single" w:sz="4" w:space="0" w:color="000000"/>
              <w:bottom w:val="single" w:sz="4" w:space="0" w:color="000000"/>
              <w:right w:val="nil"/>
            </w:tcBorders>
            <w:hideMark/>
          </w:tcPr>
          <w:p w14:paraId="047F59EA" w14:textId="77777777" w:rsidR="005D44B3" w:rsidRDefault="005D44B3" w:rsidP="00333124">
            <w:pPr>
              <w:pStyle w:val="TAH"/>
              <w:rPr>
                <w:ins w:id="74" w:author="Huawei01" w:date="2024-02-15T17:44:00Z"/>
              </w:rPr>
            </w:pPr>
            <w:ins w:id="75" w:author="Huawei01" w:date="2024-02-15T17:44:00Z">
              <w:r>
                <w:t>Information element</w:t>
              </w:r>
            </w:ins>
          </w:p>
        </w:tc>
        <w:tc>
          <w:tcPr>
            <w:tcW w:w="1440" w:type="dxa"/>
            <w:tcBorders>
              <w:top w:val="single" w:sz="4" w:space="0" w:color="000000"/>
              <w:left w:val="single" w:sz="4" w:space="0" w:color="000000"/>
              <w:bottom w:val="single" w:sz="4" w:space="0" w:color="000000"/>
              <w:right w:val="nil"/>
            </w:tcBorders>
            <w:hideMark/>
          </w:tcPr>
          <w:p w14:paraId="24A91357" w14:textId="77777777" w:rsidR="005D44B3" w:rsidRDefault="005D44B3" w:rsidP="00333124">
            <w:pPr>
              <w:pStyle w:val="TAH"/>
              <w:rPr>
                <w:ins w:id="76" w:author="Huawei01" w:date="2024-02-15T17:44:00Z"/>
              </w:rPr>
            </w:pPr>
            <w:ins w:id="77" w:author="Huawei01" w:date="2024-02-15T17:4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57C654" w14:textId="77777777" w:rsidR="005D44B3" w:rsidRDefault="005D44B3" w:rsidP="00333124">
            <w:pPr>
              <w:pStyle w:val="TAH"/>
              <w:rPr>
                <w:ins w:id="78" w:author="Huawei01" w:date="2024-02-15T17:44:00Z"/>
              </w:rPr>
            </w:pPr>
            <w:ins w:id="79" w:author="Huawei01" w:date="2024-02-15T17:44:00Z">
              <w:r>
                <w:t>Description</w:t>
              </w:r>
            </w:ins>
          </w:p>
        </w:tc>
      </w:tr>
      <w:tr w:rsidR="005D44B3" w14:paraId="45D4988F" w14:textId="77777777" w:rsidTr="00333124">
        <w:trPr>
          <w:jc w:val="center"/>
          <w:ins w:id="80" w:author="Huawei01" w:date="2024-02-15T17:44:00Z"/>
        </w:trPr>
        <w:tc>
          <w:tcPr>
            <w:tcW w:w="2880" w:type="dxa"/>
            <w:tcBorders>
              <w:top w:val="single" w:sz="4" w:space="0" w:color="000000"/>
              <w:left w:val="single" w:sz="4" w:space="0" w:color="000000"/>
              <w:bottom w:val="single" w:sz="4" w:space="0" w:color="000000"/>
              <w:right w:val="nil"/>
            </w:tcBorders>
            <w:hideMark/>
          </w:tcPr>
          <w:p w14:paraId="6C25EA65" w14:textId="67791BA4" w:rsidR="005D44B3" w:rsidRDefault="005D44B3" w:rsidP="00333124">
            <w:pPr>
              <w:pStyle w:val="TAL"/>
              <w:rPr>
                <w:ins w:id="81" w:author="Huawei01" w:date="2024-02-15T17:44:00Z"/>
              </w:rPr>
            </w:pPr>
            <w:ins w:id="82" w:author="Huawei01" w:date="2024-02-15T17:44:00Z">
              <w:r>
                <w:t>MC service ID</w:t>
              </w:r>
            </w:ins>
          </w:p>
        </w:tc>
        <w:tc>
          <w:tcPr>
            <w:tcW w:w="1440" w:type="dxa"/>
            <w:tcBorders>
              <w:top w:val="single" w:sz="4" w:space="0" w:color="000000"/>
              <w:left w:val="single" w:sz="4" w:space="0" w:color="000000"/>
              <w:bottom w:val="single" w:sz="4" w:space="0" w:color="000000"/>
              <w:right w:val="nil"/>
            </w:tcBorders>
            <w:hideMark/>
          </w:tcPr>
          <w:p w14:paraId="059E04AE" w14:textId="77777777" w:rsidR="005D44B3" w:rsidRDefault="005D44B3" w:rsidP="00333124">
            <w:pPr>
              <w:pStyle w:val="TAL"/>
              <w:rPr>
                <w:ins w:id="83" w:author="Huawei01" w:date="2024-02-15T17:44:00Z"/>
              </w:rPr>
            </w:pPr>
            <w:ins w:id="84" w:author="Huawei01" w:date="2024-02-15T17:44: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A262E8D" w14:textId="641A4272" w:rsidR="005D44B3" w:rsidRDefault="005D44B3" w:rsidP="00333124">
            <w:pPr>
              <w:pStyle w:val="TAL"/>
              <w:rPr>
                <w:ins w:id="85" w:author="Huawei01" w:date="2024-02-15T17:44:00Z"/>
              </w:rPr>
            </w:pPr>
            <w:ins w:id="86" w:author="Huawei01" w:date="2024-02-15T17:44:00Z">
              <w:r>
                <w:t>The MC service ID</w:t>
              </w:r>
            </w:ins>
            <w:ins w:id="87" w:author="Huawei01" w:date="2024-02-15T17:46:00Z">
              <w:r w:rsidR="00592393">
                <w:t>(s)</w:t>
              </w:r>
            </w:ins>
            <w:ins w:id="88" w:author="Huawei01" w:date="2024-02-15T17:44:00Z">
              <w:r>
                <w:t xml:space="preserve"> of the requesting MC service user.</w:t>
              </w:r>
            </w:ins>
          </w:p>
        </w:tc>
      </w:tr>
      <w:tr w:rsidR="00592393" w14:paraId="6CB70C46" w14:textId="77777777" w:rsidTr="00333124">
        <w:trPr>
          <w:jc w:val="center"/>
          <w:ins w:id="89" w:author="Huawei01" w:date="2024-02-15T17:45:00Z"/>
        </w:trPr>
        <w:tc>
          <w:tcPr>
            <w:tcW w:w="2880" w:type="dxa"/>
            <w:tcBorders>
              <w:top w:val="single" w:sz="4" w:space="0" w:color="000000"/>
              <w:left w:val="single" w:sz="4" w:space="0" w:color="000000"/>
              <w:bottom w:val="single" w:sz="4" w:space="0" w:color="000000"/>
              <w:right w:val="nil"/>
            </w:tcBorders>
          </w:tcPr>
          <w:p w14:paraId="01B420A7" w14:textId="1612711B" w:rsidR="00592393" w:rsidRDefault="00592393" w:rsidP="00333124">
            <w:pPr>
              <w:pStyle w:val="TAL"/>
              <w:rPr>
                <w:ins w:id="90" w:author="Huawei01" w:date="2024-02-15T17:45:00Z"/>
                <w:lang w:eastAsia="zh-CN"/>
              </w:rPr>
            </w:pPr>
            <w:ins w:id="91" w:author="Huawei01" w:date="2024-02-15T17:45: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76554815" w14:textId="5C89D247" w:rsidR="00592393" w:rsidRDefault="00592393" w:rsidP="00333124">
            <w:pPr>
              <w:pStyle w:val="TAL"/>
              <w:rPr>
                <w:ins w:id="92" w:author="Huawei01" w:date="2024-02-15T17:45:00Z"/>
                <w:lang w:eastAsia="zh-CN"/>
              </w:rPr>
            </w:pPr>
            <w:ins w:id="93" w:author="Huawei01" w:date="2024-02-15T17:45: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BB4E49" w14:textId="12584C91" w:rsidR="00592393" w:rsidRDefault="00592393" w:rsidP="00333124">
            <w:pPr>
              <w:pStyle w:val="TAL"/>
              <w:rPr>
                <w:ins w:id="94" w:author="Huawei01" w:date="2024-02-15T17:45:00Z"/>
                <w:lang w:eastAsia="zh-CN"/>
              </w:rPr>
            </w:pPr>
            <w:ins w:id="95" w:author="Huawei01" w:date="2024-02-15T17:45:00Z">
              <w:r>
                <w:rPr>
                  <w:rFonts w:hint="eastAsia"/>
                  <w:lang w:eastAsia="zh-CN"/>
                </w:rPr>
                <w:t>T</w:t>
              </w:r>
              <w:r>
                <w:rPr>
                  <w:lang w:eastAsia="zh-CN"/>
                </w:rPr>
                <w:t>he MC service ID of the MC gateway UE</w:t>
              </w:r>
            </w:ins>
          </w:p>
        </w:tc>
      </w:tr>
      <w:tr w:rsidR="005D44B3" w14:paraId="3F8B2031" w14:textId="77777777" w:rsidTr="00333124">
        <w:trPr>
          <w:jc w:val="center"/>
          <w:ins w:id="96" w:author="Huawei01" w:date="2024-02-15T17:4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ED8EC7" w14:textId="77777777" w:rsidR="005D44B3" w:rsidRDefault="005D44B3" w:rsidP="00333124">
            <w:pPr>
              <w:pStyle w:val="TAN"/>
              <w:rPr>
                <w:ins w:id="97" w:author="Huawei01" w:date="2024-02-15T17:44:00Z"/>
              </w:rPr>
            </w:pPr>
            <w:ins w:id="98" w:author="Huawei01" w:date="2024-02-15T17:44:00Z">
              <w:r>
                <w:t>NOTE:</w:t>
              </w:r>
              <w:r>
                <w:tab/>
                <w:t>The MC service ID indicates for which MC service the connection is to be authorised.</w:t>
              </w:r>
            </w:ins>
          </w:p>
        </w:tc>
      </w:tr>
    </w:tbl>
    <w:p w14:paraId="3F9F44F4" w14:textId="77777777" w:rsidR="00D930E0" w:rsidRDefault="00D930E0" w:rsidP="00D930E0">
      <w:pPr>
        <w:rPr>
          <w:ins w:id="99" w:author="Huawei01" w:date="2024-02-15T17:46:00Z"/>
          <w:lang w:val="en-US"/>
        </w:rPr>
      </w:pPr>
    </w:p>
    <w:p w14:paraId="2DBCAAFD" w14:textId="646742E2" w:rsidR="00D930E0" w:rsidRDefault="00D930E0" w:rsidP="00D930E0">
      <w:pPr>
        <w:pStyle w:val="6"/>
        <w:rPr>
          <w:ins w:id="100" w:author="Huawei01" w:date="2024-02-15T17:46:00Z"/>
          <w:lang w:eastAsia="zh-CN"/>
        </w:rPr>
      </w:pPr>
      <w:ins w:id="101" w:author="Huawei01" w:date="2024-02-15T17:46:00Z">
        <w:r>
          <w:t>11.5.1.2.2.4</w:t>
        </w:r>
        <w:r>
          <w:tab/>
          <w:t>Connection authorization response</w:t>
        </w:r>
      </w:ins>
      <w:ins w:id="102" w:author="Huawei01" w:date="2024-02-18T10:30:00Z">
        <w:r w:rsidR="00866707">
          <w:t xml:space="preserve"> (MC service server - MC gateway UE)</w:t>
        </w:r>
      </w:ins>
    </w:p>
    <w:p w14:paraId="39F8818E" w14:textId="582E551A" w:rsidR="00D930E0" w:rsidRDefault="00D930E0" w:rsidP="00D930E0">
      <w:pPr>
        <w:rPr>
          <w:ins w:id="103" w:author="Huawei01" w:date="2024-02-15T17:46:00Z"/>
        </w:rPr>
      </w:pPr>
      <w:ins w:id="104" w:author="Huawei01" w:date="2024-02-15T17:46:00Z">
        <w:r>
          <w:t>Table 11.5.1.2.2.4</w:t>
        </w:r>
        <w:r>
          <w:rPr>
            <w:lang w:eastAsia="zh-CN"/>
          </w:rPr>
          <w:t>-1</w:t>
        </w:r>
        <w:r>
          <w:t xml:space="preserve"> describes the information flow connection authorization response sent from the MC server to the MC gateway UE.</w:t>
        </w:r>
      </w:ins>
    </w:p>
    <w:p w14:paraId="0D8EEFAB" w14:textId="6E306BC4" w:rsidR="00D930E0" w:rsidRDefault="00D930E0" w:rsidP="00D930E0">
      <w:pPr>
        <w:pStyle w:val="TH"/>
        <w:rPr>
          <w:ins w:id="105" w:author="Huawei01" w:date="2024-02-15T17:46:00Z"/>
        </w:rPr>
      </w:pPr>
      <w:ins w:id="106" w:author="Huawei01" w:date="2024-02-15T17:46:00Z">
        <w:r>
          <w:lastRenderedPageBreak/>
          <w:t>Table 11.5.1.2.2.4-1: Connection authorization response</w:t>
        </w:r>
      </w:ins>
    </w:p>
    <w:tbl>
      <w:tblPr>
        <w:tblW w:w="8640" w:type="dxa"/>
        <w:jc w:val="center"/>
        <w:tblLayout w:type="fixed"/>
        <w:tblLook w:val="04A0" w:firstRow="1" w:lastRow="0" w:firstColumn="1" w:lastColumn="0" w:noHBand="0" w:noVBand="1"/>
      </w:tblPr>
      <w:tblGrid>
        <w:gridCol w:w="2880"/>
        <w:gridCol w:w="1440"/>
        <w:gridCol w:w="4320"/>
      </w:tblGrid>
      <w:tr w:rsidR="00D930E0" w14:paraId="5CCA24FE" w14:textId="77777777" w:rsidTr="00333124">
        <w:trPr>
          <w:jc w:val="center"/>
          <w:ins w:id="107" w:author="Huawei01" w:date="2024-02-15T17:46:00Z"/>
        </w:trPr>
        <w:tc>
          <w:tcPr>
            <w:tcW w:w="2880" w:type="dxa"/>
            <w:tcBorders>
              <w:top w:val="single" w:sz="4" w:space="0" w:color="000000"/>
              <w:left w:val="single" w:sz="4" w:space="0" w:color="000000"/>
              <w:bottom w:val="single" w:sz="4" w:space="0" w:color="000000"/>
              <w:right w:val="nil"/>
            </w:tcBorders>
            <w:hideMark/>
          </w:tcPr>
          <w:p w14:paraId="3F8D26BF" w14:textId="77777777" w:rsidR="00D930E0" w:rsidRDefault="00D930E0" w:rsidP="00333124">
            <w:pPr>
              <w:keepNext/>
              <w:keepLines/>
              <w:spacing w:after="0"/>
              <w:jc w:val="center"/>
              <w:rPr>
                <w:ins w:id="108" w:author="Huawei01" w:date="2024-02-15T17:46:00Z"/>
                <w:rFonts w:ascii="Arial" w:hAnsi="Arial"/>
                <w:b/>
                <w:sz w:val="18"/>
              </w:rPr>
            </w:pPr>
            <w:ins w:id="109" w:author="Huawei01" w:date="2024-02-15T17:46: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5144CFF" w14:textId="77777777" w:rsidR="00D930E0" w:rsidRDefault="00D930E0" w:rsidP="00333124">
            <w:pPr>
              <w:keepNext/>
              <w:keepLines/>
              <w:spacing w:after="0"/>
              <w:jc w:val="center"/>
              <w:rPr>
                <w:ins w:id="110" w:author="Huawei01" w:date="2024-02-15T17:46:00Z"/>
                <w:rFonts w:ascii="Arial" w:hAnsi="Arial"/>
                <w:b/>
                <w:sz w:val="18"/>
              </w:rPr>
            </w:pPr>
            <w:ins w:id="111" w:author="Huawei01" w:date="2024-02-15T17:4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DAA3C9" w14:textId="77777777" w:rsidR="00D930E0" w:rsidRDefault="00D930E0" w:rsidP="00333124">
            <w:pPr>
              <w:keepNext/>
              <w:keepLines/>
              <w:spacing w:after="0"/>
              <w:jc w:val="center"/>
              <w:rPr>
                <w:ins w:id="112" w:author="Huawei01" w:date="2024-02-15T17:46:00Z"/>
                <w:rFonts w:ascii="Arial" w:hAnsi="Arial"/>
                <w:b/>
                <w:sz w:val="18"/>
              </w:rPr>
            </w:pPr>
            <w:ins w:id="113" w:author="Huawei01" w:date="2024-02-15T17:46:00Z">
              <w:r>
                <w:rPr>
                  <w:rFonts w:ascii="Arial" w:hAnsi="Arial"/>
                  <w:b/>
                  <w:sz w:val="18"/>
                </w:rPr>
                <w:t>Description</w:t>
              </w:r>
            </w:ins>
          </w:p>
        </w:tc>
      </w:tr>
      <w:tr w:rsidR="00D930E0" w14:paraId="030CE8CF" w14:textId="77777777" w:rsidTr="00333124">
        <w:trPr>
          <w:jc w:val="center"/>
          <w:ins w:id="114" w:author="Huawei01" w:date="2024-02-15T17:46:00Z"/>
        </w:trPr>
        <w:tc>
          <w:tcPr>
            <w:tcW w:w="2880" w:type="dxa"/>
            <w:tcBorders>
              <w:top w:val="single" w:sz="4" w:space="0" w:color="000000"/>
              <w:left w:val="single" w:sz="4" w:space="0" w:color="000000"/>
              <w:bottom w:val="single" w:sz="4" w:space="0" w:color="000000"/>
              <w:right w:val="nil"/>
            </w:tcBorders>
            <w:hideMark/>
          </w:tcPr>
          <w:p w14:paraId="51FA0F58" w14:textId="3942568F" w:rsidR="00D930E0" w:rsidRDefault="00D930E0" w:rsidP="00333124">
            <w:pPr>
              <w:keepNext/>
              <w:keepLines/>
              <w:spacing w:after="0"/>
              <w:rPr>
                <w:ins w:id="115" w:author="Huawei01" w:date="2024-02-15T17:46:00Z"/>
                <w:rFonts w:ascii="Arial" w:hAnsi="Arial"/>
                <w:sz w:val="18"/>
              </w:rPr>
            </w:pPr>
            <w:ins w:id="116" w:author="Huawei01" w:date="2024-02-15T17:46:00Z">
              <w:r>
                <w:rPr>
                  <w:rFonts w:ascii="Arial" w:hAnsi="Arial"/>
                  <w:sz w:val="18"/>
                </w:rPr>
                <w:t>MC service ID</w:t>
              </w:r>
            </w:ins>
          </w:p>
        </w:tc>
        <w:tc>
          <w:tcPr>
            <w:tcW w:w="1440" w:type="dxa"/>
            <w:tcBorders>
              <w:top w:val="single" w:sz="4" w:space="0" w:color="000000"/>
              <w:left w:val="single" w:sz="4" w:space="0" w:color="000000"/>
              <w:bottom w:val="single" w:sz="4" w:space="0" w:color="000000"/>
              <w:right w:val="nil"/>
            </w:tcBorders>
            <w:hideMark/>
          </w:tcPr>
          <w:p w14:paraId="012B9277" w14:textId="77777777" w:rsidR="00D930E0" w:rsidRDefault="00D930E0" w:rsidP="00333124">
            <w:pPr>
              <w:keepNext/>
              <w:keepLines/>
              <w:spacing w:after="0"/>
              <w:jc w:val="center"/>
              <w:rPr>
                <w:ins w:id="117" w:author="Huawei01" w:date="2024-02-15T17:46:00Z"/>
                <w:rFonts w:ascii="Arial" w:hAnsi="Arial"/>
                <w:sz w:val="18"/>
              </w:rPr>
            </w:pPr>
            <w:ins w:id="118" w:author="Huawei01" w:date="2024-02-15T17:46: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9E9D7E" w14:textId="77777777" w:rsidR="00D930E0" w:rsidRDefault="00D930E0" w:rsidP="00333124">
            <w:pPr>
              <w:keepNext/>
              <w:keepLines/>
              <w:spacing w:after="0"/>
              <w:rPr>
                <w:ins w:id="119" w:author="Huawei01" w:date="2024-02-15T17:46:00Z"/>
                <w:rFonts w:ascii="Arial" w:hAnsi="Arial"/>
                <w:sz w:val="18"/>
              </w:rPr>
            </w:pPr>
            <w:ins w:id="120" w:author="Huawei01" w:date="2024-02-15T17:46:00Z">
              <w:r>
                <w:rPr>
                  <w:rFonts w:ascii="Arial" w:hAnsi="Arial"/>
                  <w:sz w:val="18"/>
                </w:rPr>
                <w:t>The GW MC service ID of the requesting MC service user.</w:t>
              </w:r>
            </w:ins>
          </w:p>
        </w:tc>
      </w:tr>
      <w:tr w:rsidR="00D930E0" w14:paraId="58D5673E" w14:textId="77777777" w:rsidTr="00333124">
        <w:trPr>
          <w:jc w:val="center"/>
          <w:ins w:id="121" w:author="Huawei01" w:date="2024-02-15T17:47:00Z"/>
        </w:trPr>
        <w:tc>
          <w:tcPr>
            <w:tcW w:w="2880" w:type="dxa"/>
            <w:tcBorders>
              <w:top w:val="single" w:sz="4" w:space="0" w:color="000000"/>
              <w:left w:val="single" w:sz="4" w:space="0" w:color="000000"/>
              <w:bottom w:val="single" w:sz="4" w:space="0" w:color="000000"/>
              <w:right w:val="nil"/>
            </w:tcBorders>
          </w:tcPr>
          <w:p w14:paraId="5758F51D" w14:textId="77777777" w:rsidR="00D930E0" w:rsidRDefault="00D930E0" w:rsidP="00333124">
            <w:pPr>
              <w:pStyle w:val="TAL"/>
              <w:rPr>
                <w:ins w:id="122" w:author="Huawei01" w:date="2024-02-15T17:47:00Z"/>
                <w:lang w:eastAsia="zh-CN"/>
              </w:rPr>
            </w:pPr>
            <w:ins w:id="123" w:author="Huawei01" w:date="2024-02-15T17:47: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0AC04AAE" w14:textId="77777777" w:rsidR="00D930E0" w:rsidRDefault="00D930E0" w:rsidP="00D930E0">
            <w:pPr>
              <w:pStyle w:val="TAL"/>
              <w:jc w:val="center"/>
              <w:rPr>
                <w:ins w:id="124" w:author="Huawei01" w:date="2024-02-15T17:47:00Z"/>
                <w:lang w:eastAsia="zh-CN"/>
              </w:rPr>
            </w:pPr>
            <w:ins w:id="125" w:author="Huawei01" w:date="2024-02-15T17:47: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DFDB354" w14:textId="77777777" w:rsidR="00D930E0" w:rsidRDefault="00D930E0" w:rsidP="00333124">
            <w:pPr>
              <w:pStyle w:val="TAL"/>
              <w:rPr>
                <w:ins w:id="126" w:author="Huawei01" w:date="2024-02-15T17:47:00Z"/>
                <w:lang w:eastAsia="zh-CN"/>
              </w:rPr>
            </w:pPr>
            <w:ins w:id="127" w:author="Huawei01" w:date="2024-02-15T17:47:00Z">
              <w:r>
                <w:rPr>
                  <w:rFonts w:hint="eastAsia"/>
                  <w:lang w:eastAsia="zh-CN"/>
                </w:rPr>
                <w:t>T</w:t>
              </w:r>
              <w:r>
                <w:rPr>
                  <w:lang w:eastAsia="zh-CN"/>
                </w:rPr>
                <w:t>he MC service ID of the MC gateway UE</w:t>
              </w:r>
            </w:ins>
          </w:p>
        </w:tc>
      </w:tr>
      <w:tr w:rsidR="00D930E0" w14:paraId="5BCD0C9F" w14:textId="77777777" w:rsidTr="00333124">
        <w:trPr>
          <w:jc w:val="center"/>
          <w:ins w:id="128" w:author="Huawei01" w:date="2024-02-15T17:46:00Z"/>
        </w:trPr>
        <w:tc>
          <w:tcPr>
            <w:tcW w:w="2880" w:type="dxa"/>
            <w:tcBorders>
              <w:top w:val="single" w:sz="4" w:space="0" w:color="000000"/>
              <w:left w:val="single" w:sz="4" w:space="0" w:color="000000"/>
              <w:bottom w:val="single" w:sz="4" w:space="0" w:color="000000"/>
              <w:right w:val="nil"/>
            </w:tcBorders>
            <w:hideMark/>
          </w:tcPr>
          <w:p w14:paraId="214BF9C9" w14:textId="77777777" w:rsidR="00D930E0" w:rsidRDefault="00D930E0" w:rsidP="00333124">
            <w:pPr>
              <w:keepNext/>
              <w:keepLines/>
              <w:spacing w:after="0"/>
              <w:rPr>
                <w:ins w:id="129" w:author="Huawei01" w:date="2024-02-15T17:46:00Z"/>
                <w:rFonts w:ascii="Arial" w:hAnsi="Arial"/>
                <w:sz w:val="18"/>
              </w:rPr>
            </w:pPr>
            <w:ins w:id="130" w:author="Huawei01" w:date="2024-02-15T17:46:00Z">
              <w:r>
                <w:rPr>
                  <w:rFonts w:ascii="Arial" w:hAnsi="Arial"/>
                  <w:sz w:val="18"/>
                </w:rPr>
                <w:t>Response</w:t>
              </w:r>
            </w:ins>
          </w:p>
        </w:tc>
        <w:tc>
          <w:tcPr>
            <w:tcW w:w="1440" w:type="dxa"/>
            <w:tcBorders>
              <w:top w:val="single" w:sz="4" w:space="0" w:color="000000"/>
              <w:left w:val="single" w:sz="4" w:space="0" w:color="000000"/>
              <w:bottom w:val="single" w:sz="4" w:space="0" w:color="000000"/>
              <w:right w:val="nil"/>
            </w:tcBorders>
            <w:hideMark/>
          </w:tcPr>
          <w:p w14:paraId="7ABA4A6B" w14:textId="77777777" w:rsidR="00D930E0" w:rsidRDefault="00D930E0" w:rsidP="00333124">
            <w:pPr>
              <w:keepNext/>
              <w:keepLines/>
              <w:spacing w:after="0"/>
              <w:jc w:val="center"/>
              <w:rPr>
                <w:ins w:id="131" w:author="Huawei01" w:date="2024-02-15T17:46:00Z"/>
                <w:rFonts w:ascii="Arial" w:hAnsi="Arial"/>
                <w:sz w:val="18"/>
              </w:rPr>
            </w:pPr>
            <w:ins w:id="132" w:author="Huawei01" w:date="2024-02-15T17:46:00Z">
              <w:r>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C5D6C4" w14:textId="77777777" w:rsidR="00D930E0" w:rsidRDefault="00D930E0" w:rsidP="00333124">
            <w:pPr>
              <w:keepNext/>
              <w:keepLines/>
              <w:spacing w:after="0"/>
              <w:rPr>
                <w:ins w:id="133" w:author="Huawei01" w:date="2024-02-15T17:46:00Z"/>
                <w:rFonts w:ascii="Arial" w:hAnsi="Arial"/>
                <w:sz w:val="18"/>
              </w:rPr>
            </w:pPr>
            <w:ins w:id="134" w:author="Huawei01" w:date="2024-02-15T17:46:00Z">
              <w:r>
                <w:rPr>
                  <w:rFonts w:ascii="Arial" w:hAnsi="Arial"/>
                  <w:sz w:val="18"/>
                </w:rPr>
                <w:t>Result of the connection authorization request, service feasibility, and connection evaluation.</w:t>
              </w:r>
            </w:ins>
          </w:p>
        </w:tc>
      </w:tr>
    </w:tbl>
    <w:p w14:paraId="575EBE9B" w14:textId="77777777" w:rsidR="005D44B3" w:rsidRDefault="005D44B3" w:rsidP="005D44B3">
      <w:pPr>
        <w:rPr>
          <w:ins w:id="135" w:author="Huawei01" w:date="2024-02-15T17:44:00Z"/>
        </w:rPr>
      </w:pPr>
    </w:p>
    <w:p w14:paraId="0BD7839A" w14:textId="77777777" w:rsidR="006521E6" w:rsidRPr="005D44B3" w:rsidRDefault="006521E6" w:rsidP="006521E6"/>
    <w:p w14:paraId="65E05A00" w14:textId="77777777" w:rsidR="006521E6" w:rsidRDefault="006521E6" w:rsidP="006521E6">
      <w:pPr>
        <w:pStyle w:val="5"/>
      </w:pPr>
      <w:bookmarkStart w:id="136" w:name="_Toc155898578"/>
      <w:bookmarkStart w:id="137" w:name="_Toc81988276"/>
      <w:r>
        <w:t>11.5.1.2.3</w:t>
      </w:r>
      <w:r>
        <w:tab/>
        <w:t>Connection authorisation procedure</w:t>
      </w:r>
      <w:bookmarkEnd w:id="136"/>
      <w:bookmarkEnd w:id="137"/>
    </w:p>
    <w:p w14:paraId="6AE98E89" w14:textId="77777777" w:rsidR="006521E6" w:rsidRDefault="006521E6" w:rsidP="006521E6">
      <w:r>
        <w:t>The procedure for connection authorisation via an MC gateway UE towards an MC server is shown in figure 11.5.1.2.3-1.</w:t>
      </w:r>
    </w:p>
    <w:p w14:paraId="1D0E0420" w14:textId="77777777" w:rsidR="006521E6" w:rsidRDefault="006521E6" w:rsidP="006521E6">
      <w:r>
        <w:t>Pre-conditions</w:t>
      </w:r>
    </w:p>
    <w:p w14:paraId="3DC0F7E6" w14:textId="77777777" w:rsidR="006521E6" w:rsidRDefault="006521E6" w:rsidP="006521E6">
      <w:pPr>
        <w:pStyle w:val="B1"/>
      </w:pPr>
      <w:r>
        <w:t>-</w:t>
      </w:r>
      <w:r>
        <w:tab/>
        <w:t>The MC service user wishes to have access to MC services using a non-3GPP device.</w:t>
      </w:r>
    </w:p>
    <w:p w14:paraId="2EF2F5D7" w14:textId="77777777" w:rsidR="006521E6" w:rsidRDefault="006521E6" w:rsidP="006521E6">
      <w:pPr>
        <w:pStyle w:val="B1"/>
      </w:pPr>
      <w:r>
        <w:t>-</w:t>
      </w:r>
      <w:r>
        <w:tab/>
        <w:t>The MC gateway client has been configured with the necessary parameters needed for connectivity with the MC gateway UE.</w:t>
      </w:r>
    </w:p>
    <w:p w14:paraId="39CE174B" w14:textId="7B2F6A76" w:rsidR="006521E6" w:rsidRDefault="006521E6" w:rsidP="006521E6">
      <w:pPr>
        <w:pStyle w:val="B1"/>
      </w:pPr>
      <w:r>
        <w:t>-</w:t>
      </w:r>
      <w:r>
        <w:tab/>
        <w:t xml:space="preserve">The </w:t>
      </w:r>
      <w:del w:id="138" w:author="Huawei01" w:date="2024-02-15T17:49:00Z">
        <w:r w:rsidDel="0050132E">
          <w:delText>MC gateway client hosted at the non-3GPP device has been provided with an appropriate GW MC service ID</w:delText>
        </w:r>
      </w:del>
      <w:ins w:id="139" w:author="Huawei01" w:date="2024-02-15T17:49:00Z">
        <w:r w:rsidR="0050132E">
          <w:t xml:space="preserve">MC client (i.e., identity management client) has performed the identity authentication with the MC system and </w:t>
        </w:r>
      </w:ins>
      <w:ins w:id="140" w:author="Huawei01" w:date="2024-02-15T17:50:00Z">
        <w:r w:rsidR="0050132E">
          <w:t>retrieved the MC service ID(s)</w:t>
        </w:r>
      </w:ins>
      <w:r>
        <w:t>.</w:t>
      </w:r>
    </w:p>
    <w:p w14:paraId="32605816" w14:textId="77777777" w:rsidR="006521E6" w:rsidRDefault="006521E6" w:rsidP="006521E6">
      <w:pPr>
        <w:pStyle w:val="B1"/>
        <w:rPr>
          <w:noProof/>
        </w:rPr>
      </w:pPr>
      <w:r>
        <w:rPr>
          <w:noProof/>
        </w:rPr>
        <w:t>-</w:t>
      </w:r>
      <w:r>
        <w:rPr>
          <w:noProof/>
        </w:rPr>
        <w:tab/>
        <w:t>The MC gateway UE has performed service authorization for one or more MC services with the MC system as described in 3GPP TS 23.379 [16], 3GPP TS 23.281 [12], and 3GPP TS 23.282 [13].</w:t>
      </w:r>
    </w:p>
    <w:p w14:paraId="3520148B" w14:textId="77777777" w:rsidR="006521E6" w:rsidRDefault="006521E6" w:rsidP="006521E6">
      <w:pPr>
        <w:pStyle w:val="B1"/>
      </w:pPr>
      <w:r>
        <w:t>-</w:t>
      </w:r>
      <w:r>
        <w:tab/>
        <w:t>The MC gateway client has selected an MC gateway UE or alternatively, the MC gateway client has performed a selection by internal criteria.</w:t>
      </w:r>
    </w:p>
    <w:p w14:paraId="2AC0D617" w14:textId="77777777" w:rsidR="006521E6" w:rsidRDefault="006521E6" w:rsidP="006521E6">
      <w:pPr>
        <w:pStyle w:val="NO"/>
      </w:pPr>
      <w:r>
        <w:t>NOTE:</w:t>
      </w:r>
      <w:r>
        <w:tab/>
        <w:t>The internal criteria are outside the scope of the present document.</w:t>
      </w:r>
    </w:p>
    <w:p w14:paraId="42E1EFAC" w14:textId="77777777" w:rsidR="006521E6" w:rsidRDefault="006521E6" w:rsidP="006521E6">
      <w:pPr>
        <w:pStyle w:val="TH"/>
      </w:pPr>
      <w:r>
        <w:object w:dxaOrig="4725" w:dyaOrig="4425" w14:anchorId="4B5A67F9">
          <v:shape id="_x0000_i1026" type="#_x0000_t75" style="width:236.3pt;height:221.3pt" o:ole="">
            <v:imagedata r:id="rId18" o:title=""/>
          </v:shape>
          <o:OLEObject Type="Embed" ProgID="Visio.Drawing.15" ShapeID="_x0000_i1026" DrawAspect="Content" ObjectID="_1769876109" r:id="rId19"/>
        </w:object>
      </w:r>
    </w:p>
    <w:p w14:paraId="70B45F9D" w14:textId="77777777" w:rsidR="006521E6" w:rsidRDefault="006521E6" w:rsidP="006521E6">
      <w:pPr>
        <w:pStyle w:val="TF"/>
      </w:pPr>
      <w:r>
        <w:t>Figure 11.5.1.2.3-1: Connection authorisation with an MC server via an MC gateway UE</w:t>
      </w:r>
    </w:p>
    <w:p w14:paraId="52C50AD6" w14:textId="5C29C00F" w:rsidR="006521E6" w:rsidRDefault="006521E6" w:rsidP="006521E6">
      <w:pPr>
        <w:pStyle w:val="B1"/>
      </w:pPr>
      <w:r>
        <w:t>1.</w:t>
      </w:r>
      <w:r>
        <w:tab/>
        <w:t xml:space="preserve">The MC gateway client requests connection authorization via the MC gateway UE with an MC server. The MC gateway client provides the </w:t>
      </w:r>
      <w:del w:id="141" w:author="Huawei01" w:date="2024-02-15T17:50:00Z">
        <w:r w:rsidDel="0050132E">
          <w:delText xml:space="preserve">GW </w:delText>
        </w:r>
      </w:del>
      <w:r>
        <w:t>MC service ID</w:t>
      </w:r>
      <w:ins w:id="142" w:author="Huawei01" w:date="2024-02-15T17:51:00Z">
        <w:r w:rsidR="0050132E">
          <w:t>(s)</w:t>
        </w:r>
      </w:ins>
      <w:ins w:id="143" w:author="Huawei01" w:date="2024-02-15T17:50:00Z">
        <w:r w:rsidR="0050132E">
          <w:t xml:space="preserve"> of the MC service user</w:t>
        </w:r>
      </w:ins>
      <w:r>
        <w:t>.</w:t>
      </w:r>
    </w:p>
    <w:p w14:paraId="6C3D96DF" w14:textId="09CB65EF" w:rsidR="006521E6" w:rsidRDefault="006521E6" w:rsidP="006521E6">
      <w:pPr>
        <w:pStyle w:val="B1"/>
      </w:pPr>
      <w:r>
        <w:t>2.</w:t>
      </w:r>
      <w:r>
        <w:tab/>
        <w:t xml:space="preserve">The MC gateway UE checks whether the requested MC service, as indicated by the </w:t>
      </w:r>
      <w:del w:id="144" w:author="Huawei01" w:date="2024-02-15T17:50:00Z">
        <w:r w:rsidDel="0050132E">
          <w:delText xml:space="preserve">GW </w:delText>
        </w:r>
      </w:del>
      <w:r>
        <w:t>MC service ID, is supported. The MC gateway UE may also check whether sufficient resources are available or if any other local criteria are met. If the MC service is supported, the procedure continues with step 3, otherwise the procedure proceeds with step 7.</w:t>
      </w:r>
    </w:p>
    <w:p w14:paraId="11D1CEC4" w14:textId="7B6EB3B7" w:rsidR="006521E6" w:rsidRDefault="006521E6" w:rsidP="006521E6">
      <w:pPr>
        <w:pStyle w:val="NO"/>
        <w:rPr>
          <w:rFonts w:eastAsia="Calibri"/>
        </w:rPr>
      </w:pPr>
      <w:r>
        <w:rPr>
          <w:rFonts w:eastAsia="Calibri"/>
        </w:rPr>
        <w:lastRenderedPageBreak/>
        <w:t>NOTE</w:t>
      </w:r>
      <w:ins w:id="145" w:author="Huawei01" w:date="2024-02-15T17:54:00Z">
        <w:r w:rsidR="0050132E">
          <w:rPr>
            <w:rFonts w:eastAsia="Calibri"/>
          </w:rPr>
          <w:t xml:space="preserve"> 1</w:t>
        </w:r>
      </w:ins>
      <w:r>
        <w:rPr>
          <w:rFonts w:eastAsia="Calibri"/>
        </w:rPr>
        <w:t>:</w:t>
      </w:r>
      <w:r>
        <w:rPr>
          <w:rFonts w:eastAsia="Calibri"/>
        </w:rPr>
        <w:tab/>
        <w:t>Further information to the MC gateway UE selection is in Annex D.</w:t>
      </w:r>
    </w:p>
    <w:p w14:paraId="38F60274" w14:textId="0C3E1911" w:rsidR="006521E6" w:rsidRDefault="006521E6" w:rsidP="006521E6">
      <w:pPr>
        <w:pStyle w:val="B1"/>
      </w:pPr>
      <w:r>
        <w:t>3.</w:t>
      </w:r>
      <w:r>
        <w:tab/>
      </w:r>
      <w:ins w:id="146" w:author="Huawei01" w:date="2024-02-15T17:51:00Z">
        <w:r w:rsidR="0050132E">
          <w:t xml:space="preserve">For each requested MC service, </w:t>
        </w:r>
      </w:ins>
      <w:del w:id="147" w:author="Huawei01" w:date="2024-02-15T17:51:00Z">
        <w:r w:rsidDel="0050132E">
          <w:delText>T</w:delText>
        </w:r>
      </w:del>
      <w:ins w:id="148" w:author="Huawei01" w:date="2024-02-15T17:51:00Z">
        <w:r w:rsidR="0050132E">
          <w:t>t</w:t>
        </w:r>
      </w:ins>
      <w:r>
        <w:t xml:space="preserve">he MC gateway UE sends the connection authorization request to the </w:t>
      </w:r>
      <w:ins w:id="149" w:author="Huawei01" w:date="2024-02-15T17:52:00Z">
        <w:r w:rsidR="0050132E">
          <w:t xml:space="preserve">corresponding </w:t>
        </w:r>
      </w:ins>
      <w:r>
        <w:t>MC server.</w:t>
      </w:r>
      <w:ins w:id="150" w:author="Huawei01" w:date="2024-02-15T17:51:00Z">
        <w:r w:rsidR="0050132E">
          <w:t xml:space="preserve"> The MC gateway </w:t>
        </w:r>
      </w:ins>
      <w:ins w:id="151" w:author="Huawei01" w:date="2024-02-15T17:52:00Z">
        <w:r w:rsidR="0050132E">
          <w:t xml:space="preserve">UE includes its own </w:t>
        </w:r>
        <w:r w:rsidR="0050132E">
          <w:rPr>
            <w:rFonts w:hint="eastAsia"/>
            <w:lang w:eastAsia="zh-CN"/>
          </w:rPr>
          <w:t>corre</w:t>
        </w:r>
        <w:r w:rsidR="0050132E">
          <w:t>sponding MC service ID in this connection authorization request.</w:t>
        </w:r>
      </w:ins>
    </w:p>
    <w:p w14:paraId="50C90065" w14:textId="4FF8864D" w:rsidR="006521E6" w:rsidRDefault="006521E6" w:rsidP="006521E6">
      <w:pPr>
        <w:pStyle w:val="B1"/>
      </w:pPr>
      <w:r>
        <w:t>4.</w:t>
      </w:r>
      <w:r>
        <w:tab/>
        <w:t xml:space="preserve">The MC server performs an authorization check, to verify that access via the MC gateway UE </w:t>
      </w:r>
      <w:ins w:id="152" w:author="Huawei01" w:date="2024-02-15T17:52:00Z">
        <w:r w:rsidR="0050132E">
          <w:t>by the MC ser</w:t>
        </w:r>
      </w:ins>
      <w:ins w:id="153" w:author="Huawei01" w:date="2024-02-15T17:53:00Z">
        <w:r w:rsidR="0050132E">
          <w:t xml:space="preserve">vice user </w:t>
        </w:r>
      </w:ins>
      <w:r>
        <w:t>is permitted. An MC server shall reject the connection authorization when the MC server receives connection authorization from a MC gateway client for a particular MC service for which the connection already exists with the same or different MC gateway UE.</w:t>
      </w:r>
    </w:p>
    <w:p w14:paraId="4A20FDE1" w14:textId="39A1EF4D" w:rsidR="006521E6" w:rsidRDefault="006521E6" w:rsidP="006521E6">
      <w:pPr>
        <w:pStyle w:val="B1"/>
        <w:rPr>
          <w:ins w:id="154" w:author="Huawei01" w:date="2024-02-15T17:53:00Z"/>
        </w:rPr>
      </w:pPr>
      <w:r>
        <w:t>5.</w:t>
      </w:r>
      <w:r>
        <w:tab/>
        <w:t>The MC server sends the connection authorization response to the MC gateway UE.</w:t>
      </w:r>
      <w:ins w:id="155" w:author="Huawei01" w:date="2024-02-15T17:54:00Z">
        <w:r w:rsidR="0050132E">
          <w:t xml:space="preserve"> </w:t>
        </w:r>
      </w:ins>
    </w:p>
    <w:p w14:paraId="4FA9B72B" w14:textId="761B5F67" w:rsidR="0050132E" w:rsidRDefault="0050132E" w:rsidP="0050132E">
      <w:pPr>
        <w:pStyle w:val="NO"/>
        <w:rPr>
          <w:lang w:eastAsia="zh-CN"/>
        </w:rPr>
      </w:pPr>
      <w:ins w:id="156" w:author="Huawei01" w:date="2024-02-15T17:53:00Z">
        <w:r>
          <w:rPr>
            <w:rFonts w:hint="eastAsia"/>
            <w:lang w:eastAsia="zh-CN"/>
          </w:rPr>
          <w:t>N</w:t>
        </w:r>
        <w:r>
          <w:rPr>
            <w:lang w:eastAsia="zh-CN"/>
          </w:rPr>
          <w:t>OTE 2:</w:t>
        </w:r>
        <w:r>
          <w:rPr>
            <w:lang w:eastAsia="zh-CN"/>
          </w:rPr>
          <w:tab/>
          <w:t xml:space="preserve">Step 3 to Step 5 performs </w:t>
        </w:r>
      </w:ins>
      <w:ins w:id="157" w:author="Huawei01" w:date="2024-02-15T17:54:00Z">
        <w:r>
          <w:rPr>
            <w:lang w:eastAsia="zh-CN"/>
          </w:rPr>
          <w:t>for each MC services.</w:t>
        </w:r>
      </w:ins>
    </w:p>
    <w:p w14:paraId="6EB87CBF" w14:textId="24AC395D" w:rsidR="006521E6" w:rsidRDefault="006521E6" w:rsidP="006521E6">
      <w:pPr>
        <w:pStyle w:val="B1"/>
      </w:pPr>
      <w:r>
        <w:t>6.</w:t>
      </w:r>
      <w:r>
        <w:tab/>
        <w:t>The MC gateway UE marks the MC gateway client as authorized to have MC service access via the MC gateway UE.</w:t>
      </w:r>
      <w:ins w:id="158" w:author="Huawei01" w:date="2024-02-15T17:55:00Z">
        <w:r w:rsidR="00D93F35">
          <w:t xml:space="preserve"> The MC gateway UE open the traffic gate for the authorized MC service(s)</w:t>
        </w:r>
      </w:ins>
    </w:p>
    <w:p w14:paraId="3696ADB0" w14:textId="77777777" w:rsidR="006521E6" w:rsidRDefault="006521E6" w:rsidP="006521E6">
      <w:pPr>
        <w:pStyle w:val="B1"/>
      </w:pPr>
      <w:r>
        <w:t>7.</w:t>
      </w:r>
      <w:r>
        <w:tab/>
        <w:t>The MC gateway UE sends the connection authorization response to the MC gateway client.</w:t>
      </w:r>
    </w:p>
    <w:p w14:paraId="4D920DFB" w14:textId="33B0A8AC" w:rsidR="006521E6" w:rsidRDefault="006521E6" w:rsidP="006521E6">
      <w:r>
        <w:t xml:space="preserve">After successful connection with the MC gateway UE, the MC clients have access to the MC </w:t>
      </w:r>
      <w:ins w:id="159" w:author="Huawei01" w:date="2024-02-15T17:56:00Z">
        <w:r w:rsidR="00D93F35">
          <w:t xml:space="preserve">service </w:t>
        </w:r>
      </w:ins>
      <w:r>
        <w:t xml:space="preserve">server and may continue with </w:t>
      </w:r>
      <w:del w:id="160" w:author="Huawei01" w:date="2024-02-15T17:56:00Z">
        <w:r w:rsidDel="00D93F35">
          <w:delText xml:space="preserve">user authentication and </w:delText>
        </w:r>
      </w:del>
      <w:r>
        <w:t>service authorization</w:t>
      </w:r>
      <w:ins w:id="161" w:author="Huawei01" w:date="2024-02-15T17:56:00Z">
        <w:r w:rsidR="00D93F35">
          <w:t xml:space="preserve"> and other procedures</w:t>
        </w:r>
      </w:ins>
      <w:r>
        <w:t>.</w:t>
      </w:r>
    </w:p>
    <w:p w14:paraId="772F363D" w14:textId="0EB68D39" w:rsidR="006521E6" w:rsidRDefault="006521E6" w:rsidP="006521E6">
      <w:r>
        <w:t>If the MC service user wishes to have access to another MC service</w:t>
      </w:r>
      <w:ins w:id="162" w:author="Huawei01" w:date="2024-02-15T17:57:00Z">
        <w:r w:rsidR="00D93F35">
          <w:t xml:space="preserve"> which is not covered by the existing connection</w:t>
        </w:r>
      </w:ins>
      <w:ins w:id="163" w:author="Huawei01" w:date="2024-02-15T17:58:00Z">
        <w:r w:rsidR="00D93F35">
          <w:t xml:space="preserve"> authorization</w:t>
        </w:r>
      </w:ins>
      <w:r>
        <w:t>, the above procedure is repeated. The MC service user may select a different MC gateway UE for the new MC service, if multiple MC gateway UEs are available.</w:t>
      </w:r>
    </w:p>
    <w:p w14:paraId="6940BD1E" w14:textId="77777777" w:rsidR="006521E6" w:rsidRDefault="006521E6" w:rsidP="006521E6">
      <w:pPr>
        <w:pStyle w:val="4"/>
      </w:pPr>
      <w:bookmarkStart w:id="164" w:name="_Toc155898579"/>
      <w:bookmarkStart w:id="165" w:name="_Toc81988282"/>
      <w:r>
        <w:t>11.5.1.3</w:t>
      </w:r>
      <w:r>
        <w:tab/>
        <w:t>Connection authorisation for non-3GPP devices that do not host an MC client</w:t>
      </w:r>
      <w:bookmarkEnd w:id="164"/>
      <w:bookmarkEnd w:id="165"/>
    </w:p>
    <w:p w14:paraId="73A40495" w14:textId="77777777" w:rsidR="006521E6" w:rsidRDefault="006521E6" w:rsidP="006521E6">
      <w:pPr>
        <w:pStyle w:val="5"/>
      </w:pPr>
      <w:bookmarkStart w:id="166" w:name="_Toc155898580"/>
      <w:bookmarkStart w:id="167" w:name="_Toc81988283"/>
      <w:r>
        <w:t>11.5.1.3.1</w:t>
      </w:r>
      <w:r>
        <w:tab/>
        <w:t>General</w:t>
      </w:r>
      <w:bookmarkEnd w:id="166"/>
      <w:bookmarkEnd w:id="167"/>
    </w:p>
    <w:p w14:paraId="7650BC6A" w14:textId="332C5CB2" w:rsidR="006521E6" w:rsidRDefault="006521E6" w:rsidP="006521E6">
      <w:r>
        <w:t xml:space="preserve">The clause is applied to non-3GPP devices which cannot host an MC client. The MC server performs authorization for the use of the MC gateway UE by the MC </w:t>
      </w:r>
      <w:ins w:id="168" w:author="Huawei01" w:date="2024-02-15T17:59:00Z">
        <w:r w:rsidR="00FC5C7E">
          <w:t>service user</w:t>
        </w:r>
        <w:r w:rsidR="00FC5C7E" w:rsidDel="00FC5C7E">
          <w:t xml:space="preserve"> </w:t>
        </w:r>
      </w:ins>
      <w:del w:id="169" w:author="Huawei01" w:date="2024-02-15T17:58:00Z">
        <w:r w:rsidDel="00FC5C7E">
          <w:delText>gateway client,</w:delText>
        </w:r>
      </w:del>
      <w:r>
        <w:t xml:space="preserve"> i.e. the binding between the MC gateway UE and the MC </w:t>
      </w:r>
      <w:del w:id="170" w:author="Huawei01" w:date="2024-02-15T17:59:00Z">
        <w:r w:rsidDel="00FC5C7E">
          <w:delText xml:space="preserve">client </w:delText>
        </w:r>
      </w:del>
      <w:ins w:id="171" w:author="Huawei01" w:date="2024-02-15T17:59:00Z">
        <w:r w:rsidR="00FC5C7E">
          <w:t xml:space="preserve">service user </w:t>
        </w:r>
      </w:ins>
      <w:r>
        <w:t>is authorized and controlled by the MC server.</w:t>
      </w:r>
    </w:p>
    <w:p w14:paraId="12592B1E" w14:textId="77777777" w:rsidR="006521E6" w:rsidRDefault="006521E6" w:rsidP="006521E6">
      <w:pPr>
        <w:keepLines/>
        <w:ind w:left="1135" w:hanging="851"/>
        <w:rPr>
          <w:rFonts w:eastAsia="Calibri"/>
        </w:rPr>
      </w:pPr>
      <w:r>
        <w:rPr>
          <w:rFonts w:eastAsia="Calibri"/>
        </w:rPr>
        <w:t>NOTE:</w:t>
      </w:r>
      <w:r>
        <w:rPr>
          <w:rFonts w:eastAsia="Calibri"/>
        </w:rPr>
        <w:tab/>
        <w:t>The interworking between the MC gateway 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01D7D413" w14:textId="35BF929D" w:rsidR="006521E6" w:rsidRDefault="006521E6" w:rsidP="006521E6">
      <w:pPr>
        <w:pStyle w:val="5"/>
        <w:rPr>
          <w:rFonts w:eastAsia="宋体"/>
        </w:rPr>
      </w:pPr>
      <w:bookmarkStart w:id="172" w:name="_Toc155898581"/>
      <w:bookmarkStart w:id="173" w:name="_Toc81988284"/>
      <w:r>
        <w:t>11.5.1.3.2</w:t>
      </w:r>
      <w:r>
        <w:tab/>
      </w:r>
      <w:del w:id="174" w:author="Huawei01" w:date="2024-02-15T18:00:00Z">
        <w:r w:rsidDel="00AF5B84">
          <w:delText>Information flows</w:delText>
        </w:r>
      </w:del>
      <w:bookmarkEnd w:id="172"/>
      <w:bookmarkEnd w:id="173"/>
      <w:ins w:id="175" w:author="Huawei01" w:date="2024-02-15T18:00:00Z">
        <w:r w:rsidR="00AF5B84">
          <w:t>Void</w:t>
        </w:r>
      </w:ins>
    </w:p>
    <w:p w14:paraId="4FEF9CE4" w14:textId="39B8CCB5" w:rsidR="006521E6" w:rsidRDefault="006521E6" w:rsidP="006521E6">
      <w:pPr>
        <w:pStyle w:val="6"/>
        <w:rPr>
          <w:lang w:eastAsia="zh-CN"/>
        </w:rPr>
      </w:pPr>
      <w:bookmarkStart w:id="176" w:name="_Toc155898582"/>
      <w:bookmarkStart w:id="177" w:name="_Toc81988285"/>
      <w:r>
        <w:t>11.5.1.3.2.1</w:t>
      </w:r>
      <w:r>
        <w:tab/>
      </w:r>
      <w:del w:id="178" w:author="Huawei01" w:date="2024-02-15T18:00:00Z">
        <w:r w:rsidDel="00AF5B84">
          <w:delText>Connection authorization request</w:delText>
        </w:r>
      </w:del>
      <w:bookmarkEnd w:id="176"/>
      <w:bookmarkEnd w:id="177"/>
      <w:ins w:id="179" w:author="Huawei01" w:date="2024-02-15T18:00:00Z">
        <w:r w:rsidR="00AF5B84">
          <w:t>Void</w:t>
        </w:r>
      </w:ins>
    </w:p>
    <w:p w14:paraId="3662B551" w14:textId="12ED6E22" w:rsidR="006521E6" w:rsidDel="00AF5B84" w:rsidRDefault="006521E6" w:rsidP="006521E6">
      <w:pPr>
        <w:rPr>
          <w:del w:id="180" w:author="Huawei01" w:date="2024-02-15T18:00:00Z"/>
          <w:lang w:val="nl-NL"/>
        </w:rPr>
      </w:pPr>
      <w:del w:id="181" w:author="Huawei01" w:date="2024-02-15T18:00:00Z">
        <w:r w:rsidDel="00AF5B84">
          <w:delText>Table 11.5.1.3.2.1</w:delText>
        </w:r>
        <w:r w:rsidDel="00AF5B84">
          <w:rPr>
            <w:lang w:eastAsia="zh-CN"/>
          </w:rPr>
          <w:delText>-1</w:delText>
        </w:r>
        <w:r w:rsidDel="00AF5B84">
          <w:delText xml:space="preserve"> describes the information flow connection authorization request sent from the MC service client, which resides on a MC gateway UE, to the MC server.</w:delText>
        </w:r>
      </w:del>
    </w:p>
    <w:p w14:paraId="03D2B0C8" w14:textId="4E274B06" w:rsidR="006521E6" w:rsidDel="00AF5B84" w:rsidRDefault="006521E6" w:rsidP="006521E6">
      <w:pPr>
        <w:pStyle w:val="TH"/>
        <w:rPr>
          <w:del w:id="182" w:author="Huawei01" w:date="2024-02-15T18:00:00Z"/>
        </w:rPr>
      </w:pPr>
      <w:del w:id="183" w:author="Huawei01" w:date="2024-02-15T18:00:00Z">
        <w:r w:rsidDel="00AF5B84">
          <w:delText>Table 11.5.1.3.2.1-1: Connection authorization request</w:delText>
        </w:r>
      </w:del>
    </w:p>
    <w:tbl>
      <w:tblPr>
        <w:tblW w:w="8640" w:type="dxa"/>
        <w:jc w:val="center"/>
        <w:tblLayout w:type="fixed"/>
        <w:tblLook w:val="04A0" w:firstRow="1" w:lastRow="0" w:firstColumn="1" w:lastColumn="0" w:noHBand="0" w:noVBand="1"/>
      </w:tblPr>
      <w:tblGrid>
        <w:gridCol w:w="2880"/>
        <w:gridCol w:w="1440"/>
        <w:gridCol w:w="4320"/>
      </w:tblGrid>
      <w:tr w:rsidR="006521E6" w:rsidDel="00AF5B84" w14:paraId="2B5791CC" w14:textId="21435D0C" w:rsidTr="006521E6">
        <w:trPr>
          <w:jc w:val="center"/>
          <w:del w:id="184" w:author="Huawei01" w:date="2024-02-15T18:00:00Z"/>
        </w:trPr>
        <w:tc>
          <w:tcPr>
            <w:tcW w:w="2880" w:type="dxa"/>
            <w:tcBorders>
              <w:top w:val="single" w:sz="4" w:space="0" w:color="000000"/>
              <w:left w:val="single" w:sz="4" w:space="0" w:color="000000"/>
              <w:bottom w:val="single" w:sz="4" w:space="0" w:color="000000"/>
              <w:right w:val="nil"/>
            </w:tcBorders>
            <w:hideMark/>
          </w:tcPr>
          <w:p w14:paraId="44D49FA7" w14:textId="0A0D3681" w:rsidR="006521E6" w:rsidDel="00AF5B84" w:rsidRDefault="006521E6">
            <w:pPr>
              <w:pStyle w:val="TAH"/>
              <w:rPr>
                <w:del w:id="185" w:author="Huawei01" w:date="2024-02-15T18:00:00Z"/>
              </w:rPr>
            </w:pPr>
            <w:del w:id="186" w:author="Huawei01" w:date="2024-02-15T18:00:00Z">
              <w:r w:rsidDel="00AF5B84">
                <w:delText>Information element</w:delText>
              </w:r>
            </w:del>
          </w:p>
        </w:tc>
        <w:tc>
          <w:tcPr>
            <w:tcW w:w="1440" w:type="dxa"/>
            <w:tcBorders>
              <w:top w:val="single" w:sz="4" w:space="0" w:color="000000"/>
              <w:left w:val="single" w:sz="4" w:space="0" w:color="000000"/>
              <w:bottom w:val="single" w:sz="4" w:space="0" w:color="000000"/>
              <w:right w:val="nil"/>
            </w:tcBorders>
            <w:hideMark/>
          </w:tcPr>
          <w:p w14:paraId="2BFDAFF2" w14:textId="242A804D" w:rsidR="006521E6" w:rsidDel="00AF5B84" w:rsidRDefault="006521E6">
            <w:pPr>
              <w:pStyle w:val="TAH"/>
              <w:rPr>
                <w:del w:id="187" w:author="Huawei01" w:date="2024-02-15T18:00:00Z"/>
              </w:rPr>
            </w:pPr>
            <w:del w:id="188" w:author="Huawei01" w:date="2024-02-15T18:00:00Z">
              <w:r w:rsidDel="00AF5B84">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3E53AE6E" w14:textId="5279AF35" w:rsidR="006521E6" w:rsidDel="00AF5B84" w:rsidRDefault="006521E6">
            <w:pPr>
              <w:pStyle w:val="TAH"/>
              <w:rPr>
                <w:del w:id="189" w:author="Huawei01" w:date="2024-02-15T18:00:00Z"/>
              </w:rPr>
            </w:pPr>
            <w:del w:id="190" w:author="Huawei01" w:date="2024-02-15T18:00:00Z">
              <w:r w:rsidDel="00AF5B84">
                <w:delText>Description</w:delText>
              </w:r>
            </w:del>
          </w:p>
        </w:tc>
      </w:tr>
      <w:tr w:rsidR="006521E6" w:rsidDel="00AF5B84" w14:paraId="66703994" w14:textId="27A4D874" w:rsidTr="006521E6">
        <w:trPr>
          <w:jc w:val="center"/>
          <w:del w:id="191" w:author="Huawei01" w:date="2024-02-15T18:00:00Z"/>
        </w:trPr>
        <w:tc>
          <w:tcPr>
            <w:tcW w:w="2880" w:type="dxa"/>
            <w:tcBorders>
              <w:top w:val="single" w:sz="4" w:space="0" w:color="000000"/>
              <w:left w:val="single" w:sz="4" w:space="0" w:color="000000"/>
              <w:bottom w:val="single" w:sz="4" w:space="0" w:color="000000"/>
              <w:right w:val="nil"/>
            </w:tcBorders>
            <w:hideMark/>
          </w:tcPr>
          <w:p w14:paraId="5980FECC" w14:textId="543F5B3F" w:rsidR="006521E6" w:rsidDel="00AF5B84" w:rsidRDefault="006521E6">
            <w:pPr>
              <w:pStyle w:val="TAL"/>
              <w:rPr>
                <w:del w:id="192" w:author="Huawei01" w:date="2024-02-15T18:00:00Z"/>
              </w:rPr>
            </w:pPr>
            <w:del w:id="193" w:author="Huawei01" w:date="2024-02-15T18:00:00Z">
              <w:r w:rsidDel="00AF5B84">
                <w:delText>GW MC service ID</w:delText>
              </w:r>
            </w:del>
          </w:p>
        </w:tc>
        <w:tc>
          <w:tcPr>
            <w:tcW w:w="1440" w:type="dxa"/>
            <w:tcBorders>
              <w:top w:val="single" w:sz="4" w:space="0" w:color="000000"/>
              <w:left w:val="single" w:sz="4" w:space="0" w:color="000000"/>
              <w:bottom w:val="single" w:sz="4" w:space="0" w:color="000000"/>
              <w:right w:val="nil"/>
            </w:tcBorders>
            <w:hideMark/>
          </w:tcPr>
          <w:p w14:paraId="44BBC115" w14:textId="15640121" w:rsidR="006521E6" w:rsidDel="00AF5B84" w:rsidRDefault="006521E6">
            <w:pPr>
              <w:pStyle w:val="TAL"/>
              <w:jc w:val="center"/>
              <w:rPr>
                <w:del w:id="194" w:author="Huawei01" w:date="2024-02-15T18:00:00Z"/>
              </w:rPr>
            </w:pPr>
            <w:del w:id="195" w:author="Huawei01" w:date="2024-02-15T18:00:00Z">
              <w:r w:rsidDel="00AF5B84">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71EB2ED3" w14:textId="6F30366D" w:rsidR="006521E6" w:rsidDel="00AF5B84" w:rsidRDefault="006521E6">
            <w:pPr>
              <w:pStyle w:val="TAL"/>
              <w:rPr>
                <w:del w:id="196" w:author="Huawei01" w:date="2024-02-15T18:00:00Z"/>
              </w:rPr>
            </w:pPr>
            <w:del w:id="197" w:author="Huawei01" w:date="2024-02-15T18:00:00Z">
              <w:r w:rsidDel="00AF5B84">
                <w:delText>The GW MC service ID of the requesting MC service user.</w:delText>
              </w:r>
            </w:del>
          </w:p>
        </w:tc>
      </w:tr>
      <w:tr w:rsidR="006521E6" w:rsidDel="00AF5B84" w14:paraId="7CF62B7D" w14:textId="3193A087" w:rsidTr="006521E6">
        <w:trPr>
          <w:jc w:val="center"/>
          <w:del w:id="198" w:author="Huawei01" w:date="2024-02-15T18:0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A5DD660" w14:textId="6AEA177A" w:rsidR="006521E6" w:rsidDel="00AF5B84" w:rsidRDefault="006521E6">
            <w:pPr>
              <w:pStyle w:val="TAN"/>
              <w:rPr>
                <w:del w:id="199" w:author="Huawei01" w:date="2024-02-15T18:00:00Z"/>
              </w:rPr>
            </w:pPr>
            <w:del w:id="200" w:author="Huawei01" w:date="2024-02-15T18:00:00Z">
              <w:r w:rsidDel="00AF5B84">
                <w:delText>NOTE:</w:delText>
              </w:r>
              <w:r w:rsidDel="00AF5B84">
                <w:tab/>
                <w:delText>The GW MC service ID indicates for which MC service the connection is to be authorised.</w:delText>
              </w:r>
            </w:del>
          </w:p>
        </w:tc>
      </w:tr>
    </w:tbl>
    <w:p w14:paraId="0AEF5C1D" w14:textId="0782229A" w:rsidR="006521E6" w:rsidDel="00AF5B84" w:rsidRDefault="006521E6" w:rsidP="006521E6">
      <w:pPr>
        <w:rPr>
          <w:del w:id="201" w:author="Huawei01" w:date="2024-02-15T18:00:00Z"/>
        </w:rPr>
      </w:pPr>
    </w:p>
    <w:p w14:paraId="1BAD8833" w14:textId="3E92628A" w:rsidR="006521E6" w:rsidDel="00AF5B84" w:rsidRDefault="006521E6" w:rsidP="006521E6">
      <w:pPr>
        <w:keepLines/>
        <w:ind w:left="1135" w:hanging="851"/>
        <w:rPr>
          <w:del w:id="202" w:author="Huawei01" w:date="2024-02-15T18:00:00Z"/>
        </w:rPr>
      </w:pPr>
      <w:del w:id="203" w:author="Huawei01" w:date="2024-02-15T18:00:00Z">
        <w:r w:rsidDel="00AF5B84">
          <w:delText>NOTE:</w:delText>
        </w:r>
        <w:r w:rsidDel="00AF5B84">
          <w:tab/>
          <w:delText>The MC service ID used for MC service authorisation and the GW MC service ID used for connection authorization may have different values. Both identities are configured by the Mission Critical Organisation.</w:delText>
        </w:r>
      </w:del>
    </w:p>
    <w:p w14:paraId="6B4EC0D3" w14:textId="0B93AFE4" w:rsidR="006521E6" w:rsidRDefault="006521E6" w:rsidP="006521E6">
      <w:pPr>
        <w:pStyle w:val="6"/>
        <w:rPr>
          <w:lang w:eastAsia="zh-CN"/>
        </w:rPr>
      </w:pPr>
      <w:bookmarkStart w:id="204" w:name="_Toc155898583"/>
      <w:bookmarkStart w:id="205" w:name="_Toc81988286"/>
      <w:r>
        <w:t>11.5.1.3.2.2</w:t>
      </w:r>
      <w:r>
        <w:tab/>
      </w:r>
      <w:del w:id="206" w:author="Huawei01" w:date="2024-02-15T18:00:00Z">
        <w:r w:rsidDel="00AF5B84">
          <w:delText>Connection authorization response</w:delText>
        </w:r>
      </w:del>
      <w:bookmarkEnd w:id="204"/>
      <w:bookmarkEnd w:id="205"/>
      <w:ins w:id="207" w:author="Huawei01" w:date="2024-02-15T18:00:00Z">
        <w:r w:rsidR="00AF5B84">
          <w:t>Void</w:t>
        </w:r>
      </w:ins>
    </w:p>
    <w:p w14:paraId="4748569D" w14:textId="68E496C9" w:rsidR="006521E6" w:rsidDel="00AF5B84" w:rsidRDefault="006521E6" w:rsidP="006521E6">
      <w:pPr>
        <w:rPr>
          <w:del w:id="208" w:author="Huawei01" w:date="2024-02-15T18:00:00Z"/>
        </w:rPr>
      </w:pPr>
      <w:del w:id="209" w:author="Huawei01" w:date="2024-02-15T18:00:00Z">
        <w:r w:rsidDel="00AF5B84">
          <w:delText>Table 11.5.1.3.2.2</w:delText>
        </w:r>
        <w:r w:rsidDel="00AF5B84">
          <w:rPr>
            <w:lang w:eastAsia="zh-CN"/>
          </w:rPr>
          <w:delText>-1</w:delText>
        </w:r>
        <w:r w:rsidDel="00AF5B84">
          <w:delText xml:space="preserve"> describes the information flow connection authorization response sent from the MC server to the MC gateway client residing on the MC gateway UE.</w:delText>
        </w:r>
      </w:del>
    </w:p>
    <w:p w14:paraId="3D2F9788" w14:textId="65D12510" w:rsidR="006521E6" w:rsidDel="00AF5B84" w:rsidRDefault="006521E6" w:rsidP="006521E6">
      <w:pPr>
        <w:pStyle w:val="TH"/>
        <w:rPr>
          <w:del w:id="210" w:author="Huawei01" w:date="2024-02-15T18:00:00Z"/>
        </w:rPr>
      </w:pPr>
      <w:del w:id="211" w:author="Huawei01" w:date="2024-02-15T18:00:00Z">
        <w:r w:rsidDel="00AF5B84">
          <w:lastRenderedPageBreak/>
          <w:delText>Table 11.5.1.3.2.2-1: Connection authorization response</w:delText>
        </w:r>
      </w:del>
    </w:p>
    <w:tbl>
      <w:tblPr>
        <w:tblW w:w="8640" w:type="dxa"/>
        <w:jc w:val="center"/>
        <w:tblLayout w:type="fixed"/>
        <w:tblLook w:val="04A0" w:firstRow="1" w:lastRow="0" w:firstColumn="1" w:lastColumn="0" w:noHBand="0" w:noVBand="1"/>
      </w:tblPr>
      <w:tblGrid>
        <w:gridCol w:w="2880"/>
        <w:gridCol w:w="1440"/>
        <w:gridCol w:w="4320"/>
      </w:tblGrid>
      <w:tr w:rsidR="006521E6" w:rsidDel="00AF5B84" w14:paraId="7F8EB168" w14:textId="3EB24108" w:rsidTr="006521E6">
        <w:trPr>
          <w:jc w:val="center"/>
          <w:del w:id="212" w:author="Huawei01" w:date="2024-02-15T18:00:00Z"/>
        </w:trPr>
        <w:tc>
          <w:tcPr>
            <w:tcW w:w="2880" w:type="dxa"/>
            <w:tcBorders>
              <w:top w:val="single" w:sz="4" w:space="0" w:color="000000"/>
              <w:left w:val="single" w:sz="4" w:space="0" w:color="000000"/>
              <w:bottom w:val="single" w:sz="4" w:space="0" w:color="000000"/>
              <w:right w:val="nil"/>
            </w:tcBorders>
            <w:hideMark/>
          </w:tcPr>
          <w:p w14:paraId="65D515B8" w14:textId="2954140A" w:rsidR="006521E6" w:rsidDel="00AF5B84" w:rsidRDefault="006521E6">
            <w:pPr>
              <w:pStyle w:val="TAH"/>
              <w:rPr>
                <w:del w:id="213" w:author="Huawei01" w:date="2024-02-15T18:00:00Z"/>
              </w:rPr>
            </w:pPr>
            <w:del w:id="214" w:author="Huawei01" w:date="2024-02-15T18:00:00Z">
              <w:r w:rsidDel="00AF5B84">
                <w:delText>Information element</w:delText>
              </w:r>
            </w:del>
          </w:p>
        </w:tc>
        <w:tc>
          <w:tcPr>
            <w:tcW w:w="1440" w:type="dxa"/>
            <w:tcBorders>
              <w:top w:val="single" w:sz="4" w:space="0" w:color="000000"/>
              <w:left w:val="single" w:sz="4" w:space="0" w:color="000000"/>
              <w:bottom w:val="single" w:sz="4" w:space="0" w:color="000000"/>
              <w:right w:val="nil"/>
            </w:tcBorders>
            <w:hideMark/>
          </w:tcPr>
          <w:p w14:paraId="3AAF2177" w14:textId="7D4856B1" w:rsidR="006521E6" w:rsidDel="00AF5B84" w:rsidRDefault="006521E6">
            <w:pPr>
              <w:pStyle w:val="TAH"/>
              <w:rPr>
                <w:del w:id="215" w:author="Huawei01" w:date="2024-02-15T18:00:00Z"/>
              </w:rPr>
            </w:pPr>
            <w:del w:id="216" w:author="Huawei01" w:date="2024-02-15T18:00:00Z">
              <w:r w:rsidDel="00AF5B84">
                <w:delText>Status</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BA3A21A" w14:textId="3A17D0CE" w:rsidR="006521E6" w:rsidDel="00AF5B84" w:rsidRDefault="006521E6">
            <w:pPr>
              <w:pStyle w:val="TAH"/>
              <w:rPr>
                <w:del w:id="217" w:author="Huawei01" w:date="2024-02-15T18:00:00Z"/>
              </w:rPr>
            </w:pPr>
            <w:del w:id="218" w:author="Huawei01" w:date="2024-02-15T18:00:00Z">
              <w:r w:rsidDel="00AF5B84">
                <w:delText>Description</w:delText>
              </w:r>
            </w:del>
          </w:p>
        </w:tc>
      </w:tr>
      <w:tr w:rsidR="006521E6" w:rsidDel="00AF5B84" w14:paraId="10ED7135" w14:textId="263EA071" w:rsidTr="006521E6">
        <w:trPr>
          <w:jc w:val="center"/>
          <w:del w:id="219" w:author="Huawei01" w:date="2024-02-15T18:00:00Z"/>
        </w:trPr>
        <w:tc>
          <w:tcPr>
            <w:tcW w:w="2880" w:type="dxa"/>
            <w:tcBorders>
              <w:top w:val="single" w:sz="4" w:space="0" w:color="000000"/>
              <w:left w:val="single" w:sz="4" w:space="0" w:color="000000"/>
              <w:bottom w:val="single" w:sz="4" w:space="0" w:color="000000"/>
              <w:right w:val="nil"/>
            </w:tcBorders>
            <w:hideMark/>
          </w:tcPr>
          <w:p w14:paraId="2038EDA0" w14:textId="597C24DB" w:rsidR="006521E6" w:rsidDel="00AF5B84" w:rsidRDefault="006521E6">
            <w:pPr>
              <w:pStyle w:val="TAL"/>
              <w:rPr>
                <w:del w:id="220" w:author="Huawei01" w:date="2024-02-15T18:00:00Z"/>
              </w:rPr>
            </w:pPr>
            <w:del w:id="221" w:author="Huawei01" w:date="2024-02-15T18:00:00Z">
              <w:r w:rsidDel="00AF5B84">
                <w:delText>GW MC service ID</w:delText>
              </w:r>
            </w:del>
          </w:p>
        </w:tc>
        <w:tc>
          <w:tcPr>
            <w:tcW w:w="1440" w:type="dxa"/>
            <w:tcBorders>
              <w:top w:val="single" w:sz="4" w:space="0" w:color="000000"/>
              <w:left w:val="single" w:sz="4" w:space="0" w:color="000000"/>
              <w:bottom w:val="single" w:sz="4" w:space="0" w:color="000000"/>
              <w:right w:val="nil"/>
            </w:tcBorders>
            <w:hideMark/>
          </w:tcPr>
          <w:p w14:paraId="4300DCEE" w14:textId="0B296F4D" w:rsidR="006521E6" w:rsidDel="00AF5B84" w:rsidRDefault="006521E6">
            <w:pPr>
              <w:pStyle w:val="TAL"/>
              <w:jc w:val="center"/>
              <w:rPr>
                <w:del w:id="222" w:author="Huawei01" w:date="2024-02-15T18:00:00Z"/>
              </w:rPr>
            </w:pPr>
            <w:del w:id="223" w:author="Huawei01" w:date="2024-02-15T18:00:00Z">
              <w:r w:rsidDel="00AF5B84">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13286D15" w14:textId="39E52163" w:rsidR="006521E6" w:rsidDel="00AF5B84" w:rsidRDefault="006521E6">
            <w:pPr>
              <w:pStyle w:val="TAL"/>
              <w:rPr>
                <w:del w:id="224" w:author="Huawei01" w:date="2024-02-15T18:00:00Z"/>
              </w:rPr>
            </w:pPr>
            <w:del w:id="225" w:author="Huawei01" w:date="2024-02-15T18:00:00Z">
              <w:r w:rsidDel="00AF5B84">
                <w:delText>The GW MC service ID of the requesting MC service user.</w:delText>
              </w:r>
            </w:del>
          </w:p>
        </w:tc>
      </w:tr>
      <w:tr w:rsidR="006521E6" w:rsidDel="00AF5B84" w14:paraId="046D49B4" w14:textId="0FD983D6" w:rsidTr="006521E6">
        <w:trPr>
          <w:jc w:val="center"/>
          <w:del w:id="226" w:author="Huawei01" w:date="2024-02-15T18:00:00Z"/>
        </w:trPr>
        <w:tc>
          <w:tcPr>
            <w:tcW w:w="2880" w:type="dxa"/>
            <w:tcBorders>
              <w:top w:val="single" w:sz="4" w:space="0" w:color="000000"/>
              <w:left w:val="single" w:sz="4" w:space="0" w:color="000000"/>
              <w:bottom w:val="single" w:sz="4" w:space="0" w:color="000000"/>
              <w:right w:val="nil"/>
            </w:tcBorders>
            <w:hideMark/>
          </w:tcPr>
          <w:p w14:paraId="001CC909" w14:textId="02EE10A9" w:rsidR="006521E6" w:rsidDel="00AF5B84" w:rsidRDefault="006521E6">
            <w:pPr>
              <w:pStyle w:val="TAL"/>
              <w:rPr>
                <w:del w:id="227" w:author="Huawei01" w:date="2024-02-15T18:00:00Z"/>
              </w:rPr>
            </w:pPr>
            <w:del w:id="228" w:author="Huawei01" w:date="2024-02-15T18:00:00Z">
              <w:r w:rsidDel="00AF5B84">
                <w:delText>Result</w:delText>
              </w:r>
            </w:del>
          </w:p>
        </w:tc>
        <w:tc>
          <w:tcPr>
            <w:tcW w:w="1440" w:type="dxa"/>
            <w:tcBorders>
              <w:top w:val="single" w:sz="4" w:space="0" w:color="000000"/>
              <w:left w:val="single" w:sz="4" w:space="0" w:color="000000"/>
              <w:bottom w:val="single" w:sz="4" w:space="0" w:color="000000"/>
              <w:right w:val="nil"/>
            </w:tcBorders>
            <w:hideMark/>
          </w:tcPr>
          <w:p w14:paraId="6B591C62" w14:textId="1C1B7500" w:rsidR="006521E6" w:rsidDel="00AF5B84" w:rsidRDefault="006521E6">
            <w:pPr>
              <w:pStyle w:val="TAL"/>
              <w:jc w:val="center"/>
              <w:rPr>
                <w:del w:id="229" w:author="Huawei01" w:date="2024-02-15T18:00:00Z"/>
              </w:rPr>
            </w:pPr>
            <w:del w:id="230" w:author="Huawei01" w:date="2024-02-15T18:00:00Z">
              <w:r w:rsidDel="00AF5B84">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4A2CBB2" w14:textId="7271B92A" w:rsidR="006521E6" w:rsidDel="00AF5B84" w:rsidRDefault="006521E6">
            <w:pPr>
              <w:pStyle w:val="TAL"/>
              <w:rPr>
                <w:del w:id="231" w:author="Huawei01" w:date="2024-02-15T18:00:00Z"/>
              </w:rPr>
            </w:pPr>
            <w:del w:id="232" w:author="Huawei01" w:date="2024-02-15T18:00:00Z">
              <w:r w:rsidDel="00AF5B84">
                <w:delText>Success or failure of the connection authorization request (authorization successful/failed; service not supported).</w:delText>
              </w:r>
            </w:del>
          </w:p>
        </w:tc>
      </w:tr>
    </w:tbl>
    <w:p w14:paraId="6FB1304A" w14:textId="26A35AB9" w:rsidR="006521E6" w:rsidDel="00AF5B84" w:rsidRDefault="006521E6" w:rsidP="006521E6">
      <w:pPr>
        <w:rPr>
          <w:del w:id="233" w:author="Huawei01" w:date="2024-02-15T18:00:00Z"/>
        </w:rPr>
      </w:pPr>
    </w:p>
    <w:p w14:paraId="7B968608" w14:textId="77777777" w:rsidR="006521E6" w:rsidRDefault="006521E6" w:rsidP="006521E6">
      <w:pPr>
        <w:pStyle w:val="5"/>
      </w:pPr>
      <w:bookmarkStart w:id="234" w:name="_Toc155898584"/>
      <w:r>
        <w:t>11.5.1.3.3</w:t>
      </w:r>
      <w:r>
        <w:tab/>
        <w:t>Connection authorisation procedure</w:t>
      </w:r>
      <w:bookmarkEnd w:id="234"/>
    </w:p>
    <w:p w14:paraId="58A0EA8C" w14:textId="77777777" w:rsidR="006521E6" w:rsidRDefault="006521E6" w:rsidP="006521E6">
      <w:r>
        <w:t>The procedure for connection authorisation of an MC gateway client hosted by the MC gateway UE towards an MC server is shown in figure 11.5.1.3.3-1.</w:t>
      </w:r>
    </w:p>
    <w:p w14:paraId="3052F0A0" w14:textId="77777777" w:rsidR="006521E6" w:rsidRDefault="006521E6" w:rsidP="006521E6">
      <w:r>
        <w:t>Pre-conditions</w:t>
      </w:r>
    </w:p>
    <w:p w14:paraId="78E5F5F3" w14:textId="77777777" w:rsidR="006521E6" w:rsidRDefault="006521E6" w:rsidP="006521E6">
      <w:pPr>
        <w:pStyle w:val="B1"/>
      </w:pPr>
      <w:r>
        <w:t>-</w:t>
      </w:r>
      <w:r>
        <w:tab/>
        <w:t>The MC service user wishes to have access to MC services using a non-3GPP device, where the MC gateway client and MC clients are hosted by the MC gateway UE.</w:t>
      </w:r>
    </w:p>
    <w:p w14:paraId="29196497" w14:textId="77777777" w:rsidR="006521E6" w:rsidRDefault="006521E6" w:rsidP="006521E6">
      <w:pPr>
        <w:pStyle w:val="B1"/>
      </w:pPr>
      <w:r>
        <w:t>-</w:t>
      </w:r>
      <w:r>
        <w:tab/>
        <w:t>The MC gateway client has selected an MC gateway UE or alternatively, the non-3GPP has performed a selection by internal criteria.</w:t>
      </w:r>
    </w:p>
    <w:p w14:paraId="4E34AB54" w14:textId="77777777" w:rsidR="006521E6" w:rsidRDefault="006521E6" w:rsidP="006521E6">
      <w:pPr>
        <w:pStyle w:val="NO"/>
      </w:pPr>
      <w:r>
        <w:t>NOTE:</w:t>
      </w:r>
      <w:r>
        <w:tab/>
        <w:t>The internal criteria are outside the scope of the present document.</w:t>
      </w:r>
    </w:p>
    <w:p w14:paraId="72F13F47" w14:textId="36F6F73B" w:rsidR="00AF5B84" w:rsidRDefault="006521E6" w:rsidP="00AF5B84">
      <w:pPr>
        <w:pStyle w:val="B1"/>
        <w:rPr>
          <w:ins w:id="235" w:author="Huawei01" w:date="2024-02-15T18:04:00Z"/>
        </w:rPr>
      </w:pPr>
      <w:r>
        <w:t>-</w:t>
      </w:r>
      <w:r>
        <w:tab/>
        <w:t>The MC gateway client, which is hosted by the MC gateway UE, has been configured with the necessary parameters needed for connectivity with the MC gateway UE.</w:t>
      </w:r>
    </w:p>
    <w:p w14:paraId="3B7769A7" w14:textId="31E5F986" w:rsidR="00AF5B84" w:rsidRDefault="00AF5B84" w:rsidP="00AF5B84">
      <w:pPr>
        <w:pStyle w:val="B1"/>
        <w:rPr>
          <w:lang w:eastAsia="zh-CN"/>
        </w:rPr>
      </w:pPr>
      <w:ins w:id="236" w:author="Huawei01" w:date="2024-02-15T18:04:00Z">
        <w:r>
          <w:rPr>
            <w:rFonts w:hint="eastAsia"/>
            <w:lang w:eastAsia="zh-CN"/>
          </w:rPr>
          <w:t>-</w:t>
        </w:r>
        <w:r>
          <w:rPr>
            <w:lang w:eastAsia="zh-CN"/>
          </w:rPr>
          <w:tab/>
        </w:r>
      </w:ins>
      <w:ins w:id="237" w:author="Huawei01" w:date="2024-02-15T18:05:00Z">
        <w:r>
          <w:rPr>
            <w:lang w:eastAsia="zh-CN"/>
          </w:rPr>
          <w:t>A</w:t>
        </w:r>
      </w:ins>
      <w:ins w:id="238" w:author="Huawei01" w:date="2024-02-15T18:04:00Z">
        <w:r>
          <w:rPr>
            <w:lang w:eastAsia="zh-CN"/>
          </w:rPr>
          <w:t>n identity management client</w:t>
        </w:r>
      </w:ins>
      <w:ins w:id="239" w:author="Huawei01" w:date="2024-02-15T18:05:00Z">
        <w:r>
          <w:rPr>
            <w:lang w:eastAsia="zh-CN"/>
          </w:rPr>
          <w:t xml:space="preserve"> instantiated by the MC gateway UE </w:t>
        </w:r>
        <w:r w:rsidR="009834B5">
          <w:rPr>
            <w:lang w:eastAsia="zh-CN"/>
          </w:rPr>
          <w:t xml:space="preserve">for the MC service user, </w:t>
        </w:r>
        <w:r w:rsidR="009834B5">
          <w:t>has performed the identity authentication with the MC system and retrieved the MC service ID(s).</w:t>
        </w:r>
      </w:ins>
    </w:p>
    <w:p w14:paraId="18DF043E" w14:textId="77777777" w:rsidR="006521E6" w:rsidRDefault="006521E6" w:rsidP="006521E6">
      <w:pPr>
        <w:pStyle w:val="B1"/>
      </w:pPr>
      <w:r>
        <w:rPr>
          <w:noProof/>
        </w:rPr>
        <w:t>-</w:t>
      </w:r>
      <w:r>
        <w:rPr>
          <w:noProof/>
        </w:rPr>
        <w:tab/>
        <w:t>The MC gateway UE has performed service authorization for one or more MC services with the MC system as described in 3GPP TS 23.379 [16], 3GPP TS 23.281 [12], and 3GPP TS 23.282 [13]].</w:t>
      </w:r>
    </w:p>
    <w:p w14:paraId="3EB2755F" w14:textId="77777777" w:rsidR="006521E6" w:rsidRDefault="006521E6" w:rsidP="006521E6">
      <w:pPr>
        <w:pStyle w:val="TH"/>
      </w:pPr>
      <w:r>
        <w:object w:dxaOrig="3930" w:dyaOrig="3465" w14:anchorId="665395E5">
          <v:shape id="_x0000_i1027" type="#_x0000_t75" style="width:196.55pt;height:173.15pt" o:ole="">
            <v:imagedata r:id="rId20" o:title=""/>
          </v:shape>
          <o:OLEObject Type="Embed" ProgID="Visio.Drawing.15" ShapeID="_x0000_i1027" DrawAspect="Content" ObjectID="_1769876110" r:id="rId21"/>
        </w:object>
      </w:r>
    </w:p>
    <w:p w14:paraId="5F4D95DA" w14:textId="77777777" w:rsidR="006521E6" w:rsidRDefault="006521E6" w:rsidP="006521E6">
      <w:pPr>
        <w:pStyle w:val="TF"/>
      </w:pPr>
      <w:r>
        <w:t>Figure 11.5.1.3.3-1: Connection authorisation of an MC gateway client hosted by an MC gateway UE</w:t>
      </w:r>
    </w:p>
    <w:p w14:paraId="3E7AABF4" w14:textId="1644A7F8" w:rsidR="006521E6" w:rsidRDefault="006521E6" w:rsidP="006521E6">
      <w:pPr>
        <w:pStyle w:val="B1"/>
      </w:pPr>
      <w:r>
        <w:t>1.</w:t>
      </w:r>
      <w:r>
        <w:tab/>
        <w:t xml:space="preserve">The MC gateway client, hosted by the MC gateway UE, requests connection authorization with an MC server by providing the </w:t>
      </w:r>
      <w:del w:id="240" w:author="Huawei01" w:date="2024-02-15T18:06:00Z">
        <w:r w:rsidDel="00FB7D13">
          <w:delText xml:space="preserve">GW </w:delText>
        </w:r>
      </w:del>
      <w:r>
        <w:t>MC service ID</w:t>
      </w:r>
      <w:ins w:id="241" w:author="Huawei01" w:date="2024-02-15T18:06:00Z">
        <w:r w:rsidR="00FB7D13">
          <w:t xml:space="preserve"> of the MC service user and the MC service ID of the MC gateway UE</w:t>
        </w:r>
      </w:ins>
      <w:r>
        <w:t>. The MC gateway UE sends the connection authorization request to the MC server.</w:t>
      </w:r>
    </w:p>
    <w:p w14:paraId="03238EBB" w14:textId="385026EA" w:rsidR="006521E6" w:rsidRDefault="006521E6" w:rsidP="006521E6">
      <w:pPr>
        <w:pStyle w:val="B1"/>
      </w:pPr>
      <w:r>
        <w:t>2.</w:t>
      </w:r>
      <w:r>
        <w:tab/>
        <w:t>The MC server performs an authorization check, to verify that access using the MC gateway UE</w:t>
      </w:r>
      <w:ins w:id="242" w:author="Huawei01" w:date="2024-02-15T18:06:00Z">
        <w:r w:rsidR="00FB7D13">
          <w:t xml:space="preserve"> by the MC service user</w:t>
        </w:r>
      </w:ins>
      <w:r>
        <w:t xml:space="preserve"> is permitted. An MC server shall reject the connection authorization when the MC server receives connection authorization from a MC gateway client for a particular MC service for which the connection already exists with the same or different MC gateway UE.</w:t>
      </w:r>
    </w:p>
    <w:p w14:paraId="06273C4E" w14:textId="77777777" w:rsidR="006521E6" w:rsidRDefault="006521E6" w:rsidP="006521E6">
      <w:pPr>
        <w:pStyle w:val="B1"/>
      </w:pPr>
      <w:r>
        <w:t>3.</w:t>
      </w:r>
      <w:r>
        <w:tab/>
        <w:t>The MC server sends the connection authorization response to the MC gateway client residing on the MC gateway UE.</w:t>
      </w:r>
    </w:p>
    <w:p w14:paraId="2A4141CC" w14:textId="15A535B0" w:rsidR="006521E6" w:rsidRDefault="006521E6" w:rsidP="006521E6">
      <w:r>
        <w:lastRenderedPageBreak/>
        <w:t xml:space="preserve">The MC gateway client has now access to the MC </w:t>
      </w:r>
      <w:ins w:id="243" w:author="Huawei01" w:date="2024-02-15T18:07:00Z">
        <w:r w:rsidR="00FB7D13">
          <w:t xml:space="preserve">service </w:t>
        </w:r>
      </w:ins>
      <w:r>
        <w:t xml:space="preserve">server and may continue with </w:t>
      </w:r>
      <w:del w:id="244" w:author="Huawei01" w:date="2024-02-15T18:07:00Z">
        <w:r w:rsidDel="00FB7D13">
          <w:delText>user authentication and</w:delText>
        </w:r>
      </w:del>
      <w:r>
        <w:t xml:space="preserve"> service authorization.</w:t>
      </w:r>
    </w:p>
    <w:p w14:paraId="3BB56F27" w14:textId="5C0FF9D3" w:rsidR="006521E6" w:rsidRDefault="006521E6" w:rsidP="00111953">
      <w:r>
        <w:t>If the MC service user wishes to have access to another MC service, the above procedure is repeated. The MC service user may select a different MC gateway UE for the new MC service, if multiple MC gateway UEs are available.</w:t>
      </w:r>
    </w:p>
    <w:p w14:paraId="414336DD" w14:textId="1E595920" w:rsidR="00333124" w:rsidRDefault="00333124" w:rsidP="0033312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53552A9C" w14:textId="77777777" w:rsidR="00333124" w:rsidRDefault="00333124" w:rsidP="00333124">
      <w:pPr>
        <w:pStyle w:val="5"/>
        <w:rPr>
          <w:lang w:val="en-US"/>
        </w:rPr>
      </w:pPr>
      <w:bookmarkStart w:id="245" w:name="_Toc155898588"/>
      <w:bookmarkStart w:id="246" w:name="_Toc83154660"/>
      <w:bookmarkStart w:id="247" w:name="_Toc460616973"/>
      <w:bookmarkStart w:id="248" w:name="_Toc460616112"/>
      <w:bookmarkStart w:id="249" w:name="_Toc433209794"/>
      <w:bookmarkStart w:id="250" w:name="_Toc428365108"/>
      <w:bookmarkStart w:id="251" w:name="_Toc424654531"/>
      <w:r>
        <w:rPr>
          <w:lang w:val="en-US"/>
        </w:rPr>
        <w:t>11.5.2.2.1</w:t>
      </w:r>
      <w:r>
        <w:rPr>
          <w:lang w:val="en-US"/>
        </w:rPr>
        <w:tab/>
        <w:t>MC GW location reporting configuration</w:t>
      </w:r>
      <w:bookmarkEnd w:id="245"/>
      <w:bookmarkEnd w:id="246"/>
      <w:bookmarkEnd w:id="247"/>
      <w:bookmarkEnd w:id="248"/>
      <w:bookmarkEnd w:id="249"/>
      <w:bookmarkEnd w:id="250"/>
      <w:bookmarkEnd w:id="251"/>
    </w:p>
    <w:p w14:paraId="055079AB" w14:textId="77777777" w:rsidR="00333124" w:rsidRDefault="00333124" w:rsidP="00333124">
      <w:r>
        <w:t>Table 11.5.2.2.1</w:t>
      </w:r>
      <w:r>
        <w:rPr>
          <w:lang w:eastAsia="zh-CN"/>
        </w:rPr>
        <w:t>-1</w:t>
      </w:r>
      <w:r>
        <w:t xml:space="preserve"> describes the information flow from the MC client, which resides on a non-3GPP device, to the MC gateway UE for the location reporting configuration.</w:t>
      </w:r>
    </w:p>
    <w:p w14:paraId="7B58442C" w14:textId="77777777" w:rsidR="00333124" w:rsidRDefault="00333124" w:rsidP="00333124">
      <w:pPr>
        <w:pStyle w:val="TH"/>
      </w:pPr>
      <w:r>
        <w:t>Table 11.5.2.2.1-1: MC GW location reporting configuration</w:t>
      </w:r>
    </w:p>
    <w:tbl>
      <w:tblPr>
        <w:tblW w:w="8640" w:type="dxa"/>
        <w:jc w:val="center"/>
        <w:tblLayout w:type="fixed"/>
        <w:tblLook w:val="04A0" w:firstRow="1" w:lastRow="0" w:firstColumn="1" w:lastColumn="0" w:noHBand="0" w:noVBand="1"/>
      </w:tblPr>
      <w:tblGrid>
        <w:gridCol w:w="2880"/>
        <w:gridCol w:w="1440"/>
        <w:gridCol w:w="4320"/>
      </w:tblGrid>
      <w:tr w:rsidR="00333124" w14:paraId="7771E9BA"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043C4EE3" w14:textId="77777777" w:rsidR="00333124" w:rsidRDefault="0033312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8AB1A88" w14:textId="77777777" w:rsidR="00333124" w:rsidRDefault="0033312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25927E" w14:textId="77777777" w:rsidR="00333124" w:rsidRDefault="00333124">
            <w:pPr>
              <w:pStyle w:val="TAH"/>
            </w:pPr>
            <w:r>
              <w:t>Description</w:t>
            </w:r>
          </w:p>
        </w:tc>
      </w:tr>
      <w:tr w:rsidR="00333124" w14:paraId="114108D3"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68206B72" w14:textId="77777777" w:rsidR="00333124" w:rsidRDefault="00333124">
            <w:pPr>
              <w:pStyle w:val="TAL"/>
              <w:rPr>
                <w:rFonts w:cs="Arial"/>
              </w:rPr>
            </w:pPr>
            <w:del w:id="252" w:author="Huawei01" w:date="2024-02-15T18:21:00Z">
              <w:r w:rsidDel="009E42B6">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3EC6DD64" w14:textId="77777777" w:rsidR="00333124" w:rsidRDefault="00333124">
            <w:pPr>
              <w:pStyle w:val="TAL"/>
              <w:jc w:val="center"/>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hideMark/>
          </w:tcPr>
          <w:p w14:paraId="6E280B29" w14:textId="77777777" w:rsidR="00333124" w:rsidRDefault="00333124">
            <w:pPr>
              <w:pStyle w:val="TAL"/>
              <w:rPr>
                <w:rFonts w:cs="Arial"/>
              </w:rPr>
            </w:pPr>
            <w:r>
              <w:t xml:space="preserve">The </w:t>
            </w:r>
            <w:del w:id="253" w:author="Huawei01" w:date="2024-02-15T18:21:00Z">
              <w:r w:rsidDel="009E42B6">
                <w:delText xml:space="preserve">GW </w:delText>
              </w:r>
            </w:del>
            <w:r>
              <w:t>MC service ID of the requesting MC service user</w:t>
            </w:r>
          </w:p>
        </w:tc>
      </w:tr>
      <w:tr w:rsidR="00333124" w14:paraId="6A42EBFE"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06FC53E8" w14:textId="77777777" w:rsidR="00333124" w:rsidRDefault="00333124">
            <w:pPr>
              <w:pStyle w:val="TAL"/>
              <w:rPr>
                <w:rFonts w:cs="Arial"/>
              </w:rPr>
            </w:pPr>
            <w:r>
              <w:rPr>
                <w:rFonts w:cs="Arial"/>
              </w:rPr>
              <w:t>Requested location information</w:t>
            </w:r>
          </w:p>
        </w:tc>
        <w:tc>
          <w:tcPr>
            <w:tcW w:w="1440" w:type="dxa"/>
            <w:tcBorders>
              <w:top w:val="single" w:sz="4" w:space="0" w:color="000000"/>
              <w:left w:val="single" w:sz="4" w:space="0" w:color="000000"/>
              <w:bottom w:val="single" w:sz="4" w:space="0" w:color="000000"/>
              <w:right w:val="nil"/>
            </w:tcBorders>
            <w:hideMark/>
          </w:tcPr>
          <w:p w14:paraId="192BA92D" w14:textId="77777777" w:rsidR="00333124" w:rsidRDefault="00333124">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3B05D82C" w14:textId="77777777" w:rsidR="00333124" w:rsidRDefault="00333124">
            <w:pPr>
              <w:pStyle w:val="TAL"/>
              <w:rPr>
                <w:rFonts w:cs="Arial"/>
              </w:rPr>
            </w:pPr>
            <w:r>
              <w:rPr>
                <w:rFonts w:cs="Arial"/>
              </w:rPr>
              <w:t>Identifies what location information is requested</w:t>
            </w:r>
          </w:p>
        </w:tc>
      </w:tr>
      <w:tr w:rsidR="00333124" w14:paraId="79217EA8"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24647193" w14:textId="77777777" w:rsidR="00333124" w:rsidRDefault="00333124">
            <w:pPr>
              <w:pStyle w:val="TAL"/>
              <w:rPr>
                <w:rFonts w:cs="Arial"/>
              </w:rPr>
            </w:pPr>
            <w:r>
              <w:rPr>
                <w:rFonts w:cs="Arial"/>
              </w:rPr>
              <w:t>Triggering criteria</w:t>
            </w:r>
          </w:p>
        </w:tc>
        <w:tc>
          <w:tcPr>
            <w:tcW w:w="1440" w:type="dxa"/>
            <w:tcBorders>
              <w:top w:val="single" w:sz="4" w:space="0" w:color="000000"/>
              <w:left w:val="single" w:sz="4" w:space="0" w:color="000000"/>
              <w:bottom w:val="single" w:sz="4" w:space="0" w:color="000000"/>
              <w:right w:val="nil"/>
            </w:tcBorders>
            <w:hideMark/>
          </w:tcPr>
          <w:p w14:paraId="3C65E95F" w14:textId="77777777" w:rsidR="00333124" w:rsidRDefault="00333124">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2CB6BA9A" w14:textId="77777777" w:rsidR="00333124" w:rsidRDefault="00333124">
            <w:pPr>
              <w:pStyle w:val="TAL"/>
              <w:rPr>
                <w:rFonts w:cs="Arial"/>
              </w:rPr>
            </w:pPr>
            <w:r>
              <w:rPr>
                <w:rFonts w:cs="Arial"/>
              </w:rPr>
              <w:t>Identifies when the location management client will send the location report (see NOTE 2)</w:t>
            </w:r>
          </w:p>
        </w:tc>
      </w:tr>
      <w:tr w:rsidR="00333124" w14:paraId="3F914C4D"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1504F5A2" w14:textId="77777777" w:rsidR="00333124" w:rsidRDefault="00333124">
            <w:pPr>
              <w:pStyle w:val="TAL"/>
              <w:rPr>
                <w:rFonts w:cs="Arial"/>
              </w:rPr>
            </w:pPr>
            <w:r>
              <w:rPr>
                <w:rFonts w:cs="Arial"/>
              </w:rP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7A501267" w14:textId="77777777" w:rsidR="00333124" w:rsidRDefault="00333124">
            <w:pPr>
              <w:pStyle w:val="TAL"/>
              <w:jc w:val="center"/>
              <w:rPr>
                <w:rFonts w:cs="Arial"/>
              </w:rPr>
            </w:pPr>
            <w:r>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hideMark/>
          </w:tcPr>
          <w:p w14:paraId="6CDEEF5A" w14:textId="77777777" w:rsidR="00333124" w:rsidRDefault="00333124">
            <w:pPr>
              <w:pStyle w:val="TAL"/>
              <w:rPr>
                <w:rFonts w:cs="Arial"/>
              </w:rPr>
            </w:pPr>
            <w:r>
              <w:rPr>
                <w:rFonts w:cs="Arial"/>
              </w:rPr>
              <w:t xml:space="preserve">Defaults to 0 if absent </w:t>
            </w:r>
          </w:p>
        </w:tc>
      </w:tr>
      <w:tr w:rsidR="00333124" w14:paraId="0CF8DB41" w14:textId="77777777" w:rsidTr="0033312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290282" w14:textId="77777777" w:rsidR="00333124" w:rsidRDefault="00333124">
            <w:pPr>
              <w:pStyle w:val="TAN"/>
              <w:rPr>
                <w:lang w:eastAsia="zh-CN"/>
              </w:rPr>
            </w:pPr>
            <w:r>
              <w:t>NOTE 1:</w:t>
            </w:r>
            <w:r>
              <w:tab/>
            </w:r>
            <w:r>
              <w:rPr>
                <w:lang w:eastAsia="zh-CN"/>
              </w:rPr>
              <w:t>If none of the information elements is present, this represents a cancellation for location reporting, if configured.</w:t>
            </w:r>
          </w:p>
          <w:p w14:paraId="74521B93" w14:textId="77777777" w:rsidR="00333124" w:rsidRDefault="00333124">
            <w:pPr>
              <w:pStyle w:val="TAN"/>
              <w:rPr>
                <w:lang w:eastAsia="zh-CN"/>
              </w:rPr>
            </w:pPr>
            <w:r>
              <w:t>NOTE 2:</w:t>
            </w:r>
            <w:r>
              <w:tab/>
            </w:r>
            <w:r>
              <w:rPr>
                <w:lang w:eastAsia="zh-CN"/>
              </w:rPr>
              <w:t>The triggering criteria contains only the events related to the 3GPP access network.</w:t>
            </w:r>
          </w:p>
        </w:tc>
      </w:tr>
    </w:tbl>
    <w:p w14:paraId="4200020A" w14:textId="77777777" w:rsidR="00333124" w:rsidRDefault="00333124" w:rsidP="00333124"/>
    <w:p w14:paraId="155B00AB" w14:textId="77777777" w:rsidR="00333124" w:rsidRDefault="00333124" w:rsidP="00333124">
      <w:pPr>
        <w:pStyle w:val="5"/>
        <w:rPr>
          <w:lang w:val="en-US"/>
        </w:rPr>
      </w:pPr>
      <w:bookmarkStart w:id="254" w:name="_Toc155898589"/>
      <w:r>
        <w:rPr>
          <w:lang w:val="en-US"/>
        </w:rPr>
        <w:t>11.5.2.2.2</w:t>
      </w:r>
      <w:r>
        <w:rPr>
          <w:lang w:val="en-US"/>
        </w:rPr>
        <w:tab/>
        <w:t>MC GW location information report</w:t>
      </w:r>
      <w:bookmarkEnd w:id="254"/>
    </w:p>
    <w:p w14:paraId="5F355B17" w14:textId="77777777" w:rsidR="00333124" w:rsidRDefault="00333124" w:rsidP="00333124">
      <w:r>
        <w:t>Table 11.5.2.2.2</w:t>
      </w:r>
      <w:r>
        <w:rPr>
          <w:lang w:eastAsia="zh-CN"/>
        </w:rPr>
        <w:t>-1</w:t>
      </w:r>
      <w:r>
        <w:t xml:space="preserve"> describes the information flow from the MC gateway UE to the MC client residing on a non-3GPP device for the location information reporting.</w:t>
      </w:r>
    </w:p>
    <w:p w14:paraId="1CF45953" w14:textId="77777777" w:rsidR="00333124" w:rsidRDefault="00333124" w:rsidP="00333124">
      <w:pPr>
        <w:pStyle w:val="TH"/>
      </w:pPr>
      <w:r>
        <w:t>Table 11.5.2.2.2-1: MC GW location information report</w:t>
      </w:r>
    </w:p>
    <w:tbl>
      <w:tblPr>
        <w:tblW w:w="8640" w:type="dxa"/>
        <w:jc w:val="center"/>
        <w:tblLayout w:type="fixed"/>
        <w:tblLook w:val="04A0" w:firstRow="1" w:lastRow="0" w:firstColumn="1" w:lastColumn="0" w:noHBand="0" w:noVBand="1"/>
      </w:tblPr>
      <w:tblGrid>
        <w:gridCol w:w="2880"/>
        <w:gridCol w:w="1440"/>
        <w:gridCol w:w="4320"/>
      </w:tblGrid>
      <w:tr w:rsidR="00333124" w14:paraId="1E0ED84C"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65138211" w14:textId="77777777" w:rsidR="00333124" w:rsidRDefault="0033312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871B9DE" w14:textId="77777777" w:rsidR="00333124" w:rsidRDefault="0033312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F43E81" w14:textId="77777777" w:rsidR="00333124" w:rsidRDefault="00333124">
            <w:pPr>
              <w:pStyle w:val="TAH"/>
            </w:pPr>
            <w:r>
              <w:t>Description</w:t>
            </w:r>
          </w:p>
        </w:tc>
      </w:tr>
      <w:tr w:rsidR="00333124" w14:paraId="38927E55"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3A8C91C8" w14:textId="77777777" w:rsidR="00333124" w:rsidRDefault="00333124">
            <w:pPr>
              <w:pStyle w:val="TAL"/>
            </w:pPr>
            <w:del w:id="255" w:author="Huawei01" w:date="2024-02-15T18:21:00Z">
              <w:r w:rsidDel="009E42B6">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3DC18C02" w14:textId="77777777" w:rsidR="00333124" w:rsidRDefault="003331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5250736" w14:textId="77777777" w:rsidR="00333124" w:rsidRDefault="00333124">
            <w:pPr>
              <w:pStyle w:val="TAL"/>
            </w:pPr>
            <w:r>
              <w:t xml:space="preserve">The </w:t>
            </w:r>
            <w:del w:id="256" w:author="Huawei01" w:date="2024-02-15T18:21:00Z">
              <w:r w:rsidDel="009E42B6">
                <w:delText xml:space="preserve">GW </w:delText>
              </w:r>
            </w:del>
            <w:r>
              <w:t>MC service ID of the requesting MC service user</w:t>
            </w:r>
          </w:p>
        </w:tc>
      </w:tr>
      <w:tr w:rsidR="00333124" w14:paraId="26D40572"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670542F1" w14:textId="77777777" w:rsidR="00333124" w:rsidRDefault="00333124">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4FE5FD01" w14:textId="77777777" w:rsidR="00333124" w:rsidRDefault="00333124">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527E6F4" w14:textId="77777777" w:rsidR="00333124" w:rsidRDefault="00333124">
            <w:pPr>
              <w:pStyle w:val="TAL"/>
            </w:pPr>
            <w:r>
              <w:t>Identity of the event that triggered the sending of the report</w:t>
            </w:r>
          </w:p>
        </w:tc>
      </w:tr>
      <w:tr w:rsidR="00333124" w14:paraId="05C889B2"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2EE1A1FC" w14:textId="77777777" w:rsidR="00333124" w:rsidRDefault="00333124">
            <w:pPr>
              <w:pStyle w:val="TAL"/>
            </w:pPr>
            <w:r>
              <w:t>Location information</w:t>
            </w:r>
          </w:p>
          <w:p w14:paraId="21100389" w14:textId="77777777" w:rsidR="00333124" w:rsidRDefault="00333124">
            <w:pPr>
              <w:pStyle w:val="TAL"/>
            </w:pPr>
            <w:r>
              <w:t>(see NOTE)</w:t>
            </w:r>
          </w:p>
        </w:tc>
        <w:tc>
          <w:tcPr>
            <w:tcW w:w="1440" w:type="dxa"/>
            <w:tcBorders>
              <w:top w:val="single" w:sz="4" w:space="0" w:color="000000"/>
              <w:left w:val="single" w:sz="4" w:space="0" w:color="000000"/>
              <w:bottom w:val="single" w:sz="4" w:space="0" w:color="000000"/>
              <w:right w:val="nil"/>
            </w:tcBorders>
            <w:hideMark/>
          </w:tcPr>
          <w:p w14:paraId="7E646114" w14:textId="77777777" w:rsidR="00333124" w:rsidRDefault="00333124">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BED32F3" w14:textId="77777777" w:rsidR="00333124" w:rsidRDefault="00333124">
            <w:pPr>
              <w:pStyle w:val="TAL"/>
            </w:pPr>
            <w:r>
              <w:t>Location information of the MC gateway UE</w:t>
            </w:r>
          </w:p>
        </w:tc>
      </w:tr>
      <w:tr w:rsidR="00333124" w14:paraId="1D1C4011" w14:textId="77777777" w:rsidTr="0033312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57170D" w14:textId="77777777" w:rsidR="00333124" w:rsidRDefault="00333124">
            <w:pPr>
              <w:pStyle w:val="TAN"/>
              <w:rPr>
                <w:lang w:eastAsia="zh-CN"/>
              </w:rPr>
            </w:pPr>
            <w:r>
              <w:t>NOTE:</w:t>
            </w:r>
            <w:r>
              <w:tab/>
              <w:t>The following location information elements which are related to 3GPP access network shall be present (configurable): Serving and neighbouring ECGI, MBMS SAIs, MBMSfnArea, PLMN ID.</w:t>
            </w:r>
          </w:p>
        </w:tc>
      </w:tr>
    </w:tbl>
    <w:p w14:paraId="5FD286D8" w14:textId="77777777" w:rsidR="00333124" w:rsidRDefault="00333124" w:rsidP="00333124"/>
    <w:p w14:paraId="2A8BEEED" w14:textId="77777777" w:rsidR="00333124" w:rsidRDefault="00333124" w:rsidP="00333124">
      <w:pPr>
        <w:pStyle w:val="5"/>
        <w:rPr>
          <w:lang w:val="en-US"/>
        </w:rPr>
      </w:pPr>
      <w:bookmarkStart w:id="257" w:name="_Toc155898590"/>
      <w:r>
        <w:rPr>
          <w:lang w:val="en-US"/>
        </w:rPr>
        <w:t>11.5.2.2.3</w:t>
      </w:r>
      <w:r>
        <w:rPr>
          <w:lang w:val="en-US"/>
        </w:rPr>
        <w:tab/>
        <w:t>MC GW location information request</w:t>
      </w:r>
      <w:bookmarkEnd w:id="257"/>
    </w:p>
    <w:p w14:paraId="5559C77F" w14:textId="77777777" w:rsidR="00333124" w:rsidRDefault="00333124" w:rsidP="00333124">
      <w:r>
        <w:t>Table 11.5.2.2.3</w:t>
      </w:r>
      <w:r>
        <w:rPr>
          <w:lang w:eastAsia="zh-CN"/>
        </w:rPr>
        <w:t>-1</w:t>
      </w:r>
      <w:r>
        <w:t xml:space="preserve"> describes the information flow from the MC client residing on a non-3GPP device to the MC gateway UE for requesting an immediate location information report.</w:t>
      </w:r>
    </w:p>
    <w:p w14:paraId="70474553" w14:textId="77777777" w:rsidR="00333124" w:rsidRDefault="00333124" w:rsidP="00333124">
      <w:pPr>
        <w:pStyle w:val="TH"/>
      </w:pPr>
      <w:r>
        <w:t>Table 11.5.2.2.3-1: MC GW location information request</w:t>
      </w:r>
    </w:p>
    <w:tbl>
      <w:tblPr>
        <w:tblW w:w="8640" w:type="dxa"/>
        <w:jc w:val="center"/>
        <w:tblLayout w:type="fixed"/>
        <w:tblLook w:val="04A0" w:firstRow="1" w:lastRow="0" w:firstColumn="1" w:lastColumn="0" w:noHBand="0" w:noVBand="1"/>
      </w:tblPr>
      <w:tblGrid>
        <w:gridCol w:w="2880"/>
        <w:gridCol w:w="1440"/>
        <w:gridCol w:w="4320"/>
      </w:tblGrid>
      <w:tr w:rsidR="00333124" w14:paraId="5243518F"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793B7A75" w14:textId="77777777" w:rsidR="00333124" w:rsidRDefault="0033312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D5DDB3" w14:textId="77777777" w:rsidR="00333124" w:rsidRDefault="0033312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A71E55" w14:textId="77777777" w:rsidR="00333124" w:rsidRDefault="00333124">
            <w:pPr>
              <w:pStyle w:val="TAH"/>
            </w:pPr>
            <w:r>
              <w:t>Description</w:t>
            </w:r>
          </w:p>
        </w:tc>
      </w:tr>
      <w:tr w:rsidR="00333124" w14:paraId="39B9743F"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7B9CBB01" w14:textId="77777777" w:rsidR="00333124" w:rsidRDefault="00333124">
            <w:pPr>
              <w:pStyle w:val="TAL"/>
            </w:pPr>
            <w:del w:id="258" w:author="Huawei01" w:date="2024-02-15T18:21:00Z">
              <w:r w:rsidDel="009E42B6">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46BF1052" w14:textId="77777777" w:rsidR="00333124" w:rsidRDefault="00333124">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AE1F67A" w14:textId="77777777" w:rsidR="00333124" w:rsidRDefault="00333124">
            <w:pPr>
              <w:pStyle w:val="TAL"/>
            </w:pPr>
            <w:r>
              <w:t xml:space="preserve">The </w:t>
            </w:r>
            <w:del w:id="259" w:author="Huawei01" w:date="2024-02-15T18:21:00Z">
              <w:r w:rsidDel="009E42B6">
                <w:delText xml:space="preserve">GW </w:delText>
              </w:r>
            </w:del>
            <w:r>
              <w:t>MC service ID of the requesting MC service user</w:t>
            </w:r>
          </w:p>
        </w:tc>
      </w:tr>
    </w:tbl>
    <w:p w14:paraId="1AAD6B22" w14:textId="77777777" w:rsidR="00333124" w:rsidRDefault="00333124" w:rsidP="00333124">
      <w:pPr>
        <w:rPr>
          <w:noProof/>
        </w:rPr>
      </w:pPr>
    </w:p>
    <w:p w14:paraId="6451F429" w14:textId="46C5B458" w:rsidR="00333124" w:rsidRDefault="00333124" w:rsidP="0033312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40BD4F66" w14:textId="77777777" w:rsidR="00333124" w:rsidRDefault="00333124" w:rsidP="00333124">
      <w:pPr>
        <w:pStyle w:val="5"/>
        <w:rPr>
          <w:lang w:val="en-US"/>
        </w:rPr>
      </w:pPr>
      <w:bookmarkStart w:id="260" w:name="_Toc155898598"/>
      <w:r>
        <w:rPr>
          <w:lang w:val="en-US"/>
        </w:rPr>
        <w:t>11.5.3.2.1</w:t>
      </w:r>
      <w:r>
        <w:rPr>
          <w:lang w:val="en-US"/>
        </w:rPr>
        <w:tab/>
      </w:r>
      <w:r>
        <w:t>MC GW MBMS bearer announcement</w:t>
      </w:r>
      <w:bookmarkEnd w:id="260"/>
    </w:p>
    <w:p w14:paraId="399BCCC1" w14:textId="77777777" w:rsidR="00333124" w:rsidRDefault="00333124" w:rsidP="00333124">
      <w:r>
        <w:t>Table 11.5.3.2.1</w:t>
      </w:r>
      <w:r>
        <w:rPr>
          <w:lang w:eastAsia="zh-CN"/>
        </w:rPr>
        <w:t>-1</w:t>
      </w:r>
      <w:r>
        <w:t xml:space="preserve"> describes the information flow from the MC client which resides on a non</w:t>
      </w:r>
      <w:r>
        <w:noBreakHyphen/>
        <w:t>3GPP device to the MC gateway UE for sharing the details of MBMS bearer announcement received by the MC Client from the MC Service server.</w:t>
      </w:r>
    </w:p>
    <w:p w14:paraId="290AD3A5" w14:textId="77777777" w:rsidR="00333124" w:rsidRDefault="00333124" w:rsidP="00333124">
      <w:pPr>
        <w:pStyle w:val="TH"/>
      </w:pPr>
      <w:r>
        <w:lastRenderedPageBreak/>
        <w:t>Table 11.5.3.2.1-1: MC GW MBMS bearer announcement</w:t>
      </w:r>
    </w:p>
    <w:tbl>
      <w:tblPr>
        <w:tblW w:w="8640" w:type="dxa"/>
        <w:jc w:val="center"/>
        <w:tblLayout w:type="fixed"/>
        <w:tblLook w:val="04A0" w:firstRow="1" w:lastRow="0" w:firstColumn="1" w:lastColumn="0" w:noHBand="0" w:noVBand="1"/>
      </w:tblPr>
      <w:tblGrid>
        <w:gridCol w:w="2880"/>
        <w:gridCol w:w="1440"/>
        <w:gridCol w:w="4320"/>
      </w:tblGrid>
      <w:tr w:rsidR="00333124" w14:paraId="299F436D"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1F661804" w14:textId="77777777" w:rsidR="00333124" w:rsidRDefault="0033312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AB41856" w14:textId="77777777" w:rsidR="00333124" w:rsidRDefault="0033312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166EA3" w14:textId="77777777" w:rsidR="00333124" w:rsidRDefault="00333124">
            <w:pPr>
              <w:pStyle w:val="TAH"/>
            </w:pPr>
            <w:r>
              <w:t>Description</w:t>
            </w:r>
          </w:p>
        </w:tc>
      </w:tr>
      <w:tr w:rsidR="00333124" w14:paraId="590D4B7E"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5DEA68C3" w14:textId="77777777" w:rsidR="00333124" w:rsidRDefault="00333124">
            <w:pPr>
              <w:pStyle w:val="TAL"/>
            </w:pPr>
            <w:r>
              <w:t xml:space="preserve">MC </w:t>
            </w:r>
            <w:del w:id="261" w:author="Huawei01" w:date="2024-02-15T18:21:00Z">
              <w:r w:rsidDel="009E42B6">
                <w:delText xml:space="preserve">GW </w:delText>
              </w:r>
            </w:del>
            <w:r>
              <w:t>service ID</w:t>
            </w:r>
          </w:p>
        </w:tc>
        <w:tc>
          <w:tcPr>
            <w:tcW w:w="1440" w:type="dxa"/>
            <w:tcBorders>
              <w:top w:val="single" w:sz="4" w:space="0" w:color="000000"/>
              <w:left w:val="single" w:sz="4" w:space="0" w:color="000000"/>
              <w:bottom w:val="single" w:sz="4" w:space="0" w:color="000000"/>
              <w:right w:val="nil"/>
            </w:tcBorders>
            <w:hideMark/>
          </w:tcPr>
          <w:p w14:paraId="04C1FB94"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0DCFE1C" w14:textId="77777777" w:rsidR="00333124" w:rsidRDefault="00333124">
            <w:pPr>
              <w:pStyle w:val="TAL"/>
            </w:pPr>
            <w:r>
              <w:rPr>
                <w:lang w:eastAsia="zh-CN"/>
              </w:rPr>
              <w:t xml:space="preserve">The </w:t>
            </w:r>
            <w:r>
              <w:t xml:space="preserve">MC </w:t>
            </w:r>
            <w:del w:id="262" w:author="Huawei01" w:date="2024-02-15T18:21:00Z">
              <w:r w:rsidDel="009E42B6">
                <w:delText xml:space="preserve">GW </w:delText>
              </w:r>
            </w:del>
            <w:r>
              <w:t>service ID</w:t>
            </w:r>
            <w:r>
              <w:rPr>
                <w:lang w:eastAsia="zh-CN"/>
              </w:rPr>
              <w:t xml:space="preserve"> of the requesting MC client.</w:t>
            </w:r>
          </w:p>
        </w:tc>
      </w:tr>
      <w:tr w:rsidR="00333124" w14:paraId="797006C8"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6E15FA03" w14:textId="77777777" w:rsidR="00333124" w:rsidRDefault="00333124">
            <w:pPr>
              <w:pStyle w:val="TAL"/>
            </w:pPr>
            <w:r>
              <w:t>TMGI</w:t>
            </w:r>
          </w:p>
        </w:tc>
        <w:tc>
          <w:tcPr>
            <w:tcW w:w="1440" w:type="dxa"/>
            <w:tcBorders>
              <w:top w:val="single" w:sz="4" w:space="0" w:color="000000"/>
              <w:left w:val="single" w:sz="4" w:space="0" w:color="000000"/>
              <w:bottom w:val="single" w:sz="4" w:space="0" w:color="000000"/>
              <w:right w:val="nil"/>
            </w:tcBorders>
            <w:hideMark/>
          </w:tcPr>
          <w:p w14:paraId="5C252BBD"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90BEC2C" w14:textId="77777777" w:rsidR="00333124" w:rsidRDefault="00333124">
            <w:pPr>
              <w:pStyle w:val="TAL"/>
            </w:pPr>
            <w:r>
              <w:t>TMGI information</w:t>
            </w:r>
          </w:p>
        </w:tc>
      </w:tr>
      <w:tr w:rsidR="00333124" w14:paraId="4429B79B"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59C12CB4" w14:textId="77777777" w:rsidR="00333124" w:rsidRDefault="00333124">
            <w:pPr>
              <w:pStyle w:val="TAL"/>
            </w:pPr>
            <w:r>
              <w:t>List of service area identifier</w:t>
            </w:r>
          </w:p>
        </w:tc>
        <w:tc>
          <w:tcPr>
            <w:tcW w:w="1440" w:type="dxa"/>
            <w:tcBorders>
              <w:top w:val="single" w:sz="4" w:space="0" w:color="000000"/>
              <w:left w:val="single" w:sz="4" w:space="0" w:color="000000"/>
              <w:bottom w:val="single" w:sz="4" w:space="0" w:color="000000"/>
              <w:right w:val="nil"/>
            </w:tcBorders>
            <w:hideMark/>
          </w:tcPr>
          <w:p w14:paraId="62DCCD94"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C79EF3" w14:textId="77777777" w:rsidR="00333124" w:rsidRDefault="00333124">
            <w:pPr>
              <w:pStyle w:val="TAL"/>
            </w:pPr>
            <w:r>
              <w:t>A list of service area identifier for the applicable MBMS broadcast area.</w:t>
            </w:r>
          </w:p>
        </w:tc>
      </w:tr>
      <w:tr w:rsidR="00333124" w14:paraId="55A1B19C"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0F757B4B" w14:textId="77777777" w:rsidR="00333124" w:rsidRDefault="00333124">
            <w:pPr>
              <w:pStyle w:val="TAL"/>
            </w:pPr>
            <w:r>
              <w:t>Frequency</w:t>
            </w:r>
          </w:p>
        </w:tc>
        <w:tc>
          <w:tcPr>
            <w:tcW w:w="1440" w:type="dxa"/>
            <w:tcBorders>
              <w:top w:val="single" w:sz="4" w:space="0" w:color="000000"/>
              <w:left w:val="single" w:sz="4" w:space="0" w:color="000000"/>
              <w:bottom w:val="single" w:sz="4" w:space="0" w:color="000000"/>
              <w:right w:val="nil"/>
            </w:tcBorders>
            <w:hideMark/>
          </w:tcPr>
          <w:p w14:paraId="2907B8C0" w14:textId="77777777" w:rsidR="00333124" w:rsidRDefault="00333124">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84762B0" w14:textId="77777777" w:rsidR="00333124" w:rsidRDefault="00333124">
            <w:pPr>
              <w:pStyle w:val="TAL"/>
            </w:pPr>
            <w:r>
              <w:t>Identification of frequency if multi carrier support is provided</w:t>
            </w:r>
          </w:p>
        </w:tc>
      </w:tr>
      <w:tr w:rsidR="00333124" w14:paraId="5B87A4E7"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372785F0" w14:textId="77777777" w:rsidR="00333124" w:rsidRDefault="00333124">
            <w:pPr>
              <w:pStyle w:val="TAL"/>
            </w:pPr>
            <w:r>
              <w:t>SDP information</w:t>
            </w:r>
          </w:p>
        </w:tc>
        <w:tc>
          <w:tcPr>
            <w:tcW w:w="1440" w:type="dxa"/>
            <w:tcBorders>
              <w:top w:val="single" w:sz="4" w:space="0" w:color="000000"/>
              <w:left w:val="single" w:sz="4" w:space="0" w:color="000000"/>
              <w:bottom w:val="single" w:sz="4" w:space="0" w:color="000000"/>
              <w:right w:val="nil"/>
            </w:tcBorders>
            <w:hideMark/>
          </w:tcPr>
          <w:p w14:paraId="024A20FB"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0DFFA06" w14:textId="77777777" w:rsidR="00333124" w:rsidRDefault="00333124">
            <w:pPr>
              <w:pStyle w:val="TAL"/>
            </w:pPr>
            <w:r>
              <w:t>SDP with media and floor control information applicable to groups that can use this bearer (e.g. codec, protocol id, FEC information)</w:t>
            </w:r>
          </w:p>
        </w:tc>
      </w:tr>
      <w:tr w:rsidR="00333124" w14:paraId="1BBAB705"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7DCE11E6" w14:textId="77777777" w:rsidR="00333124" w:rsidRDefault="00333124">
            <w:pPr>
              <w:pStyle w:val="TAL"/>
            </w:pPr>
            <w:r>
              <w:t>Monitoring state</w:t>
            </w:r>
          </w:p>
        </w:tc>
        <w:tc>
          <w:tcPr>
            <w:tcW w:w="1440" w:type="dxa"/>
            <w:tcBorders>
              <w:top w:val="single" w:sz="4" w:space="0" w:color="000000"/>
              <w:left w:val="single" w:sz="4" w:space="0" w:color="000000"/>
              <w:bottom w:val="single" w:sz="4" w:space="0" w:color="000000"/>
              <w:right w:val="nil"/>
            </w:tcBorders>
            <w:hideMark/>
          </w:tcPr>
          <w:p w14:paraId="6591988B" w14:textId="77777777" w:rsidR="00333124" w:rsidRDefault="00333124">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D95ED3B" w14:textId="77777777" w:rsidR="00333124" w:rsidRDefault="00333124">
            <w:pPr>
              <w:pStyle w:val="TAL"/>
            </w:pPr>
            <w:r>
              <w:t xml:space="preserve">The monitoring state is used to control if the client is actively monitoring the MBMS bearer </w:t>
            </w:r>
            <w:r>
              <w:rPr>
                <w:lang w:eastAsia="zh-CN"/>
              </w:rPr>
              <w:t>quality</w:t>
            </w:r>
            <w:r>
              <w:t xml:space="preserve"> or not.</w:t>
            </w:r>
          </w:p>
        </w:tc>
      </w:tr>
      <w:tr w:rsidR="00333124" w14:paraId="3F7D6604"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650BF256" w14:textId="77777777" w:rsidR="00333124" w:rsidRDefault="00333124">
            <w:pPr>
              <w:pStyle w:val="TAL"/>
            </w:pPr>
            <w:r>
              <w:t>ROHC information</w:t>
            </w:r>
          </w:p>
        </w:tc>
        <w:tc>
          <w:tcPr>
            <w:tcW w:w="1440" w:type="dxa"/>
            <w:tcBorders>
              <w:top w:val="single" w:sz="4" w:space="0" w:color="000000"/>
              <w:left w:val="single" w:sz="4" w:space="0" w:color="000000"/>
              <w:bottom w:val="single" w:sz="4" w:space="0" w:color="000000"/>
              <w:right w:val="nil"/>
            </w:tcBorders>
            <w:hideMark/>
          </w:tcPr>
          <w:p w14:paraId="165CBDF0" w14:textId="77777777" w:rsidR="00333124" w:rsidRDefault="00333124">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EEF5ADA" w14:textId="77777777" w:rsidR="00333124" w:rsidRDefault="00333124">
            <w:pPr>
              <w:pStyle w:val="TAL"/>
            </w:pPr>
            <w:r>
              <w:t>Indicate the usage of ROHC and provide the parameters of the ROHC channel to signal to the ROHC decoder.</w:t>
            </w:r>
          </w:p>
        </w:tc>
      </w:tr>
    </w:tbl>
    <w:p w14:paraId="48BF7501" w14:textId="77777777" w:rsidR="00333124" w:rsidRDefault="00333124" w:rsidP="00333124"/>
    <w:p w14:paraId="1F7E99B2" w14:textId="77777777" w:rsidR="00333124" w:rsidRDefault="00333124" w:rsidP="0033312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29A47FDE" w14:textId="77777777" w:rsidR="00333124" w:rsidRPr="00333124" w:rsidRDefault="00333124" w:rsidP="00333124">
      <w:pPr>
        <w:outlineLvl w:val="0"/>
        <w:rPr>
          <w:noProof/>
          <w:highlight w:val="yellow"/>
          <w:lang w:eastAsia="zh-CN"/>
        </w:rPr>
      </w:pPr>
    </w:p>
    <w:p w14:paraId="4DE30B59" w14:textId="77777777" w:rsidR="00333124" w:rsidRDefault="00333124" w:rsidP="00333124">
      <w:pPr>
        <w:pStyle w:val="5"/>
        <w:rPr>
          <w:lang w:val="en-US"/>
        </w:rPr>
      </w:pPr>
      <w:bookmarkStart w:id="263" w:name="_Toc155898600"/>
      <w:bookmarkStart w:id="264" w:name="_Toc81988311"/>
      <w:r>
        <w:rPr>
          <w:lang w:val="en-US"/>
        </w:rPr>
        <w:t>11.5.3.2.3</w:t>
      </w:r>
      <w:r>
        <w:rPr>
          <w:lang w:val="en-US"/>
        </w:rPr>
        <w:tab/>
        <w:t>MC GW MapGroupToBearer request</w:t>
      </w:r>
      <w:bookmarkEnd w:id="263"/>
      <w:bookmarkEnd w:id="264"/>
    </w:p>
    <w:p w14:paraId="1A3735D8" w14:textId="77777777" w:rsidR="00333124" w:rsidRDefault="00333124" w:rsidP="00333124">
      <w:r>
        <w:t>Table 11.5.3.2.3</w:t>
      </w:r>
      <w:r>
        <w:rPr>
          <w:lang w:eastAsia="zh-CN"/>
        </w:rPr>
        <w:t>-1</w:t>
      </w:r>
      <w:r>
        <w:t xml:space="preserve"> describes the information flow from the MC client which resides on a non</w:t>
      </w:r>
      <w:r>
        <w:noBreakHyphen/>
        <w:t>3GPP device to the MC gateway UE for sharing the details of MapGroupToBearer message received from the MC service server.</w:t>
      </w:r>
    </w:p>
    <w:p w14:paraId="53195125" w14:textId="77777777" w:rsidR="00333124" w:rsidRDefault="00333124" w:rsidP="00333124">
      <w:pPr>
        <w:pStyle w:val="TH"/>
      </w:pPr>
      <w:r>
        <w:t>Table 11.5.3.2.3-1: MC GW MapGroupToBearer request</w:t>
      </w:r>
    </w:p>
    <w:tbl>
      <w:tblPr>
        <w:tblW w:w="8640" w:type="dxa"/>
        <w:jc w:val="center"/>
        <w:tblLayout w:type="fixed"/>
        <w:tblLook w:val="04A0" w:firstRow="1" w:lastRow="0" w:firstColumn="1" w:lastColumn="0" w:noHBand="0" w:noVBand="1"/>
      </w:tblPr>
      <w:tblGrid>
        <w:gridCol w:w="2880"/>
        <w:gridCol w:w="1440"/>
        <w:gridCol w:w="4320"/>
      </w:tblGrid>
      <w:tr w:rsidR="00333124" w14:paraId="108C336A"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0D4AE2B1" w14:textId="77777777" w:rsidR="00333124" w:rsidRDefault="0033312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CE76982" w14:textId="77777777" w:rsidR="00333124" w:rsidRDefault="0033312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C76576" w14:textId="77777777" w:rsidR="00333124" w:rsidRDefault="00333124">
            <w:pPr>
              <w:pStyle w:val="TAH"/>
            </w:pPr>
            <w:r>
              <w:t>Description</w:t>
            </w:r>
          </w:p>
        </w:tc>
      </w:tr>
      <w:tr w:rsidR="00333124" w14:paraId="6A637357"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6D9D3149" w14:textId="77777777" w:rsidR="00333124" w:rsidRDefault="00333124">
            <w:pPr>
              <w:pStyle w:val="TAL"/>
            </w:pPr>
            <w:r>
              <w:t xml:space="preserve">MC </w:t>
            </w:r>
            <w:del w:id="265" w:author="Huawei01" w:date="2024-02-15T18:21:00Z">
              <w:r w:rsidDel="009E42B6">
                <w:delText xml:space="preserve">GW </w:delText>
              </w:r>
            </w:del>
            <w:r>
              <w:t>service ID</w:t>
            </w:r>
          </w:p>
        </w:tc>
        <w:tc>
          <w:tcPr>
            <w:tcW w:w="1440" w:type="dxa"/>
            <w:tcBorders>
              <w:top w:val="single" w:sz="4" w:space="0" w:color="000000"/>
              <w:left w:val="single" w:sz="4" w:space="0" w:color="000000"/>
              <w:bottom w:val="single" w:sz="4" w:space="0" w:color="000000"/>
              <w:right w:val="nil"/>
            </w:tcBorders>
            <w:hideMark/>
          </w:tcPr>
          <w:p w14:paraId="4278BE2C"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D24732E" w14:textId="77777777" w:rsidR="00333124" w:rsidRDefault="00333124">
            <w:pPr>
              <w:pStyle w:val="TAL"/>
            </w:pPr>
            <w:r>
              <w:t xml:space="preserve">The </w:t>
            </w:r>
            <w:del w:id="266" w:author="Huawei01" w:date="2024-02-15T18:21:00Z">
              <w:r w:rsidDel="009E42B6">
                <w:delText xml:space="preserve">GW </w:delText>
              </w:r>
            </w:del>
            <w:r>
              <w:t>MC service ID of the MC service user.</w:t>
            </w:r>
          </w:p>
        </w:tc>
      </w:tr>
      <w:tr w:rsidR="00333124" w14:paraId="6BC3A325"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044CC353" w14:textId="77777777" w:rsidR="00333124" w:rsidRDefault="00333124">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0FEDFE27"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83BDE15" w14:textId="77777777" w:rsidR="00333124" w:rsidRDefault="00333124">
            <w:pPr>
              <w:pStyle w:val="TAL"/>
            </w:pPr>
            <w:r>
              <w:t>This element identifies the MCPTT group, in which the call is started.</w:t>
            </w:r>
          </w:p>
        </w:tc>
      </w:tr>
      <w:tr w:rsidR="00333124" w14:paraId="1E6E031F"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4B56A246" w14:textId="77777777" w:rsidR="00333124" w:rsidRDefault="00333124">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559C3D8E"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5F26087" w14:textId="77777777" w:rsidR="00333124" w:rsidRDefault="00333124">
            <w:pPr>
              <w:pStyle w:val="TAL"/>
            </w:pPr>
            <w:r>
              <w:t>This element identifies the media stream of the SDP used for the group call (e.g. MBMS subchannel).</w:t>
            </w:r>
          </w:p>
        </w:tc>
      </w:tr>
      <w:tr w:rsidR="00333124" w14:paraId="5E42E12F" w14:textId="77777777" w:rsidTr="00333124">
        <w:trPr>
          <w:trHeight w:val="324"/>
          <w:jc w:val="center"/>
        </w:trPr>
        <w:tc>
          <w:tcPr>
            <w:tcW w:w="2880" w:type="dxa"/>
            <w:tcBorders>
              <w:top w:val="single" w:sz="4" w:space="0" w:color="000000"/>
              <w:left w:val="single" w:sz="4" w:space="0" w:color="000000"/>
              <w:bottom w:val="single" w:sz="4" w:space="0" w:color="000000"/>
              <w:right w:val="nil"/>
            </w:tcBorders>
            <w:hideMark/>
          </w:tcPr>
          <w:p w14:paraId="7D7A7B33" w14:textId="77777777" w:rsidR="00333124" w:rsidRDefault="00333124">
            <w:pPr>
              <w:pStyle w:val="TAL"/>
            </w:pPr>
            <w:r>
              <w:t>TMGI</w:t>
            </w:r>
          </w:p>
        </w:tc>
        <w:tc>
          <w:tcPr>
            <w:tcW w:w="1440" w:type="dxa"/>
            <w:tcBorders>
              <w:top w:val="single" w:sz="4" w:space="0" w:color="000000"/>
              <w:left w:val="single" w:sz="4" w:space="0" w:color="000000"/>
              <w:bottom w:val="single" w:sz="4" w:space="0" w:color="000000"/>
              <w:right w:val="nil"/>
            </w:tcBorders>
            <w:hideMark/>
          </w:tcPr>
          <w:p w14:paraId="5ED5438B"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68D1A9E" w14:textId="77777777" w:rsidR="00333124" w:rsidRDefault="00333124">
            <w:pPr>
              <w:pStyle w:val="TAL"/>
            </w:pPr>
            <w:r>
              <w:t>The MBMS bearer identifier.</w:t>
            </w:r>
          </w:p>
        </w:tc>
      </w:tr>
    </w:tbl>
    <w:p w14:paraId="6BEFECAA" w14:textId="56DAF8E3" w:rsidR="00333124" w:rsidRDefault="00333124" w:rsidP="00111953"/>
    <w:p w14:paraId="525748AC" w14:textId="77777777" w:rsidR="00333124" w:rsidRDefault="00333124" w:rsidP="0033312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24F447ED" w14:textId="77777777" w:rsidR="00333124" w:rsidRDefault="00333124" w:rsidP="00333124">
      <w:pPr>
        <w:pStyle w:val="5"/>
        <w:rPr>
          <w:lang w:val="en-US"/>
        </w:rPr>
      </w:pPr>
      <w:bookmarkStart w:id="267" w:name="_Toc155898604"/>
      <w:r>
        <w:rPr>
          <w:lang w:val="en-US"/>
        </w:rPr>
        <w:t>11.5.3.2.7</w:t>
      </w:r>
      <w:r>
        <w:rPr>
          <w:lang w:val="en-US"/>
        </w:rPr>
        <w:tab/>
        <w:t>MC GW UnMapGroupToBearer request</w:t>
      </w:r>
      <w:bookmarkEnd w:id="267"/>
    </w:p>
    <w:p w14:paraId="4A781036" w14:textId="77777777" w:rsidR="00333124" w:rsidRDefault="00333124" w:rsidP="00333124">
      <w:r>
        <w:t>Table 11.5.3.2.7</w:t>
      </w:r>
      <w:r>
        <w:rPr>
          <w:lang w:eastAsia="zh-CN"/>
        </w:rPr>
        <w:t>-1</w:t>
      </w:r>
      <w:r>
        <w:t xml:space="preserve"> describes the information flow from the MC client which resides on a non</w:t>
      </w:r>
      <w:r>
        <w:noBreakHyphen/>
        <w:t>3GPP device to the MC gateway UE for sharing the details of UnMapGroupToBearer message received from the MC service server.</w:t>
      </w:r>
    </w:p>
    <w:p w14:paraId="7B12BB89" w14:textId="77777777" w:rsidR="00333124" w:rsidRDefault="00333124" w:rsidP="00333124">
      <w:pPr>
        <w:pStyle w:val="TH"/>
      </w:pPr>
      <w:r>
        <w:t>Table 11.5.3.2.7-1: MC GW UnMapGroupToBearer request</w:t>
      </w:r>
    </w:p>
    <w:tbl>
      <w:tblPr>
        <w:tblW w:w="8640" w:type="dxa"/>
        <w:jc w:val="center"/>
        <w:tblLayout w:type="fixed"/>
        <w:tblLook w:val="04A0" w:firstRow="1" w:lastRow="0" w:firstColumn="1" w:lastColumn="0" w:noHBand="0" w:noVBand="1"/>
      </w:tblPr>
      <w:tblGrid>
        <w:gridCol w:w="2880"/>
        <w:gridCol w:w="1440"/>
        <w:gridCol w:w="4320"/>
      </w:tblGrid>
      <w:tr w:rsidR="00333124" w14:paraId="6A3E45F5"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18B16165" w14:textId="77777777" w:rsidR="00333124" w:rsidRDefault="0033312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7F22573" w14:textId="77777777" w:rsidR="00333124" w:rsidRDefault="0033312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938ABD" w14:textId="77777777" w:rsidR="00333124" w:rsidRDefault="00333124">
            <w:pPr>
              <w:pStyle w:val="TAH"/>
            </w:pPr>
            <w:r>
              <w:t>Description</w:t>
            </w:r>
          </w:p>
        </w:tc>
      </w:tr>
      <w:tr w:rsidR="00333124" w14:paraId="0B2ADD02"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720EA4EA" w14:textId="77777777" w:rsidR="00333124" w:rsidRDefault="00333124">
            <w:pPr>
              <w:pStyle w:val="TAL"/>
            </w:pPr>
            <w:r>
              <w:t xml:space="preserve">MC </w:t>
            </w:r>
            <w:del w:id="268" w:author="Huawei01" w:date="2024-02-15T18:21:00Z">
              <w:r w:rsidDel="009E42B6">
                <w:delText xml:space="preserve">GW </w:delText>
              </w:r>
            </w:del>
            <w:r>
              <w:t>service ID</w:t>
            </w:r>
          </w:p>
        </w:tc>
        <w:tc>
          <w:tcPr>
            <w:tcW w:w="1440" w:type="dxa"/>
            <w:tcBorders>
              <w:top w:val="single" w:sz="4" w:space="0" w:color="000000"/>
              <w:left w:val="single" w:sz="4" w:space="0" w:color="000000"/>
              <w:bottom w:val="single" w:sz="4" w:space="0" w:color="000000"/>
              <w:right w:val="nil"/>
            </w:tcBorders>
            <w:hideMark/>
          </w:tcPr>
          <w:p w14:paraId="36D987D7"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23D0D0F" w14:textId="77777777" w:rsidR="00333124" w:rsidRDefault="00333124">
            <w:pPr>
              <w:pStyle w:val="TAL"/>
            </w:pPr>
            <w:r>
              <w:t xml:space="preserve">The </w:t>
            </w:r>
            <w:del w:id="269" w:author="Huawei01" w:date="2024-02-15T18:21:00Z">
              <w:r w:rsidDel="009E42B6">
                <w:delText xml:space="preserve">GW </w:delText>
              </w:r>
            </w:del>
            <w:r>
              <w:t>MC service ID of the MC service user.</w:t>
            </w:r>
          </w:p>
        </w:tc>
      </w:tr>
      <w:tr w:rsidR="00333124" w14:paraId="0AFE10E2"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066D4011" w14:textId="77777777" w:rsidR="00333124" w:rsidRDefault="00333124">
            <w:pPr>
              <w:pStyle w:val="TAL"/>
            </w:pPr>
            <w:r>
              <w:t>MCPTT group ID</w:t>
            </w:r>
          </w:p>
        </w:tc>
        <w:tc>
          <w:tcPr>
            <w:tcW w:w="1440" w:type="dxa"/>
            <w:tcBorders>
              <w:top w:val="single" w:sz="4" w:space="0" w:color="000000"/>
              <w:left w:val="single" w:sz="4" w:space="0" w:color="000000"/>
              <w:bottom w:val="single" w:sz="4" w:space="0" w:color="000000"/>
              <w:right w:val="nil"/>
            </w:tcBorders>
            <w:hideMark/>
          </w:tcPr>
          <w:p w14:paraId="283F7158"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4EBF40B" w14:textId="77777777" w:rsidR="00333124" w:rsidRDefault="00333124">
            <w:pPr>
              <w:pStyle w:val="TAL"/>
            </w:pPr>
            <w:r>
              <w:t xml:space="preserve">This element identifies the </w:t>
            </w:r>
            <w:r>
              <w:rPr>
                <w:lang w:eastAsia="en-GB"/>
              </w:rPr>
              <w:t xml:space="preserve">MC service </w:t>
            </w:r>
            <w:r>
              <w:t>group related to a group call to be dissociated over the MBS session.</w:t>
            </w:r>
          </w:p>
        </w:tc>
      </w:tr>
      <w:tr w:rsidR="00333124" w14:paraId="4305D20E" w14:textId="77777777" w:rsidTr="00333124">
        <w:trPr>
          <w:jc w:val="center"/>
        </w:trPr>
        <w:tc>
          <w:tcPr>
            <w:tcW w:w="2880" w:type="dxa"/>
            <w:tcBorders>
              <w:top w:val="single" w:sz="4" w:space="0" w:color="000000"/>
              <w:left w:val="single" w:sz="4" w:space="0" w:color="000000"/>
              <w:bottom w:val="single" w:sz="4" w:space="0" w:color="000000"/>
              <w:right w:val="nil"/>
            </w:tcBorders>
            <w:hideMark/>
          </w:tcPr>
          <w:p w14:paraId="4FDA5B22" w14:textId="77777777" w:rsidR="00333124" w:rsidRDefault="00333124">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06E70790"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819DB7A" w14:textId="77777777" w:rsidR="00333124" w:rsidRDefault="00333124">
            <w:pPr>
              <w:pStyle w:val="TAL"/>
            </w:pPr>
            <w:r>
              <w:t>This element identifies the media stream of the SDP, which is no longer used for the group call within the MBMS session.</w:t>
            </w:r>
          </w:p>
        </w:tc>
      </w:tr>
      <w:tr w:rsidR="00333124" w14:paraId="11B2C32A" w14:textId="77777777" w:rsidTr="00333124">
        <w:trPr>
          <w:trHeight w:val="324"/>
          <w:jc w:val="center"/>
        </w:trPr>
        <w:tc>
          <w:tcPr>
            <w:tcW w:w="2880" w:type="dxa"/>
            <w:tcBorders>
              <w:top w:val="single" w:sz="4" w:space="0" w:color="000000"/>
              <w:left w:val="single" w:sz="4" w:space="0" w:color="000000"/>
              <w:bottom w:val="single" w:sz="4" w:space="0" w:color="000000"/>
              <w:right w:val="nil"/>
            </w:tcBorders>
            <w:hideMark/>
          </w:tcPr>
          <w:p w14:paraId="51582ACB" w14:textId="77777777" w:rsidR="00333124" w:rsidRDefault="00333124">
            <w:pPr>
              <w:pStyle w:val="TAL"/>
            </w:pPr>
            <w:r>
              <w:t>TMGI</w:t>
            </w:r>
          </w:p>
        </w:tc>
        <w:tc>
          <w:tcPr>
            <w:tcW w:w="1440" w:type="dxa"/>
            <w:tcBorders>
              <w:top w:val="single" w:sz="4" w:space="0" w:color="000000"/>
              <w:left w:val="single" w:sz="4" w:space="0" w:color="000000"/>
              <w:bottom w:val="single" w:sz="4" w:space="0" w:color="000000"/>
              <w:right w:val="nil"/>
            </w:tcBorders>
            <w:hideMark/>
          </w:tcPr>
          <w:p w14:paraId="3E6E8111"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05A426B" w14:textId="77777777" w:rsidR="00333124" w:rsidRDefault="00333124">
            <w:pPr>
              <w:pStyle w:val="TAL"/>
            </w:pPr>
            <w:r>
              <w:t>The MBMS bearer identifier.</w:t>
            </w:r>
          </w:p>
        </w:tc>
      </w:tr>
    </w:tbl>
    <w:p w14:paraId="11F5CFE4" w14:textId="77777777" w:rsidR="00333124" w:rsidRDefault="00333124" w:rsidP="00333124">
      <w:pPr>
        <w:rPr>
          <w:noProof/>
        </w:rPr>
      </w:pPr>
    </w:p>
    <w:p w14:paraId="7874E602" w14:textId="77777777" w:rsidR="00333124" w:rsidRDefault="00333124" w:rsidP="0033312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16D64677" w14:textId="77777777" w:rsidR="00333124" w:rsidRDefault="00333124" w:rsidP="00333124">
      <w:pPr>
        <w:pStyle w:val="5"/>
      </w:pPr>
      <w:bookmarkStart w:id="270" w:name="_Toc155898608"/>
      <w:r>
        <w:rPr>
          <w:lang w:val="en-US"/>
        </w:rPr>
        <w:lastRenderedPageBreak/>
        <w:t>11.5.3.3.2</w:t>
      </w:r>
      <w:r>
        <w:rPr>
          <w:lang w:val="en-US"/>
        </w:rPr>
        <w:tab/>
      </w:r>
      <w:r>
        <w:t>Procedure for handling MapGroupToBearer message</w:t>
      </w:r>
      <w:bookmarkEnd w:id="270"/>
    </w:p>
    <w:p w14:paraId="355A1248" w14:textId="77777777" w:rsidR="00333124" w:rsidRDefault="00333124" w:rsidP="00333124">
      <w:r>
        <w:t xml:space="preserve">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w:t>
      </w:r>
      <w:del w:id="271" w:author="Huawei01" w:date="2024-02-15T18:21:00Z">
        <w:r w:rsidDel="009E42B6">
          <w:delText xml:space="preserve">GW </w:delText>
        </w:r>
      </w:del>
      <w:r>
        <w:t>service ID of the MC client is known to the MC gateway UE, it can forward the traffic received over MBMS bearer accordingly.</w:t>
      </w:r>
    </w:p>
    <w:p w14:paraId="5B7C1FD5" w14:textId="77777777" w:rsidR="00333124" w:rsidRDefault="00333124" w:rsidP="00333124">
      <w:pPr>
        <w:rPr>
          <w:lang w:eastAsia="zh-CN"/>
        </w:rPr>
      </w:pPr>
      <w:r>
        <w:rPr>
          <w:lang w:eastAsia="zh-CN"/>
        </w:rPr>
        <w:t>Figure 11.5.3.3.2-1 illustrates the procedure for handling the MapGroupToBearer message by the MC client and the MC gateway UE.</w:t>
      </w:r>
    </w:p>
    <w:p w14:paraId="43DE19C0" w14:textId="77777777" w:rsidR="00333124" w:rsidRDefault="00333124" w:rsidP="00333124">
      <w:r>
        <w:t>Pre-conditions:</w:t>
      </w:r>
    </w:p>
    <w:p w14:paraId="3A8EBFC1" w14:textId="77777777" w:rsidR="00333124" w:rsidRDefault="00333124" w:rsidP="00333124">
      <w:pPr>
        <w:pStyle w:val="B1"/>
      </w:pPr>
      <w:r>
        <w:t>1.</w:t>
      </w:r>
      <w:r>
        <w:tab/>
        <w:t>The MC client has been configured with the necessary parameters needed for connectivity with the MC gateway UE.</w:t>
      </w:r>
    </w:p>
    <w:p w14:paraId="115F2343" w14:textId="77777777" w:rsidR="00333124" w:rsidRDefault="00333124" w:rsidP="00333124">
      <w:pPr>
        <w:pStyle w:val="B1"/>
        <w:rPr>
          <w:noProof/>
        </w:rPr>
      </w:pPr>
      <w:r>
        <w:t>2.</w:t>
      </w:r>
      <w:r>
        <w:tab/>
        <w:t>The MC client successfully completed service authorization via MC gateway UE</w:t>
      </w:r>
      <w:r>
        <w:rPr>
          <w:noProof/>
        </w:rPr>
        <w:t>.</w:t>
      </w:r>
    </w:p>
    <w:p w14:paraId="09D87425" w14:textId="77777777" w:rsidR="00333124" w:rsidRDefault="00333124" w:rsidP="00333124">
      <w:pPr>
        <w:pStyle w:val="TH"/>
        <w:rPr>
          <w:lang w:eastAsia="zh-CN"/>
        </w:rPr>
      </w:pPr>
      <w:r>
        <w:object w:dxaOrig="9630" w:dyaOrig="7560" w14:anchorId="17850074">
          <v:shape id="_x0000_i1028" type="#_x0000_t75" style="width:481.45pt;height:378.1pt" o:ole="">
            <v:imagedata r:id="rId22" o:title=""/>
          </v:shape>
          <o:OLEObject Type="Embed" ProgID="Visio.Drawing.15" ShapeID="_x0000_i1028" DrawAspect="Content" ObjectID="_1769876111" r:id="rId23"/>
        </w:object>
      </w:r>
    </w:p>
    <w:p w14:paraId="4FEC68C3" w14:textId="77777777" w:rsidR="00333124" w:rsidRDefault="00333124" w:rsidP="00333124">
      <w:pPr>
        <w:pStyle w:val="TF"/>
      </w:pPr>
      <w:r>
        <w:rPr>
          <w:lang w:eastAsia="zh-CN"/>
        </w:rPr>
        <w:t>Figure 11.5.3.3.2-1: Handling of MapGroupToBearer message</w:t>
      </w:r>
    </w:p>
    <w:p w14:paraId="3B7BD8F5" w14:textId="77777777" w:rsidR="00333124" w:rsidRDefault="00333124" w:rsidP="00333124">
      <w:pPr>
        <w:pStyle w:val="B1"/>
      </w:pPr>
      <w:r>
        <w:t>1.</w:t>
      </w:r>
      <w:r>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193EF9DC" w14:textId="77777777" w:rsidR="00333124" w:rsidRDefault="00333124" w:rsidP="00333124">
      <w:pPr>
        <w:pStyle w:val="B1"/>
      </w:pPr>
      <w:r>
        <w:t>2.</w:t>
      </w:r>
      <w:r>
        <w:tab/>
        <w:t>If the MC client is participating in the MC group communication identified by the MapGroupToBearer message, it sends the details contained in the MapGroupToBearer message to the MC gateway UE through MC GW MapGroupToBearer request message.</w:t>
      </w:r>
    </w:p>
    <w:p w14:paraId="20043202" w14:textId="77777777" w:rsidR="00333124" w:rsidRDefault="00333124" w:rsidP="00333124">
      <w:pPr>
        <w:pStyle w:val="B1"/>
      </w:pPr>
      <w:r>
        <w:lastRenderedPageBreak/>
        <w:t>3.</w:t>
      </w:r>
      <w:r>
        <w:tab/>
        <w:t xml:space="preserve">The MC gateway UE on receiving the MC GW MapGroupToBearer Request message from the MC client it maintains the association between the </w:t>
      </w:r>
      <w:del w:id="272" w:author="Huawei01" w:date="2024-02-15T18:20:00Z">
        <w:r w:rsidDel="009E42B6">
          <w:delText xml:space="preserve">GW </w:delText>
        </w:r>
      </w:del>
      <w:r>
        <w:t>MC Service ID and the corresponding MBMS sub channel.</w:t>
      </w:r>
    </w:p>
    <w:p w14:paraId="5BFF3C55" w14:textId="77777777" w:rsidR="00333124" w:rsidRDefault="00333124" w:rsidP="00333124">
      <w:pPr>
        <w:pStyle w:val="B1"/>
      </w:pPr>
      <w:r>
        <w:t>4.</w:t>
      </w:r>
      <w:r>
        <w:tab/>
        <w:t>The MC gateway UE sends the MC GW MapGroupToBearer response message to the MC client which contains the details of the non</w:t>
      </w:r>
      <w:r>
        <w:noBreakHyphen/>
        <w:t xml:space="preserve">3GPP transport resources related parameters. </w:t>
      </w:r>
      <w:r>
        <w:rPr>
          <w:noProof/>
        </w:rPr>
        <w:t>The MC gateway UE may choose to send the details of existing communication channel information as part of non-3GPP transport resources establishment parameters IE if existing transport resources can be reused.</w:t>
      </w:r>
    </w:p>
    <w:p w14:paraId="69BA7F43" w14:textId="77777777" w:rsidR="00333124" w:rsidRDefault="00333124" w:rsidP="00333124">
      <w:pPr>
        <w:pStyle w:val="B1"/>
      </w:pPr>
      <w:r>
        <w:t>5.</w:t>
      </w:r>
      <w:r>
        <w:tab/>
      </w:r>
      <w:r>
        <w:rPr>
          <w:noProof/>
        </w:rPr>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32B12D3E" w14:textId="77777777" w:rsidR="00333124" w:rsidRDefault="00333124" w:rsidP="00333124">
      <w:pPr>
        <w:pStyle w:val="B1"/>
        <w:rPr>
          <w:noProof/>
        </w:rPr>
      </w:pPr>
      <w:r>
        <w:rPr>
          <w:noProof/>
        </w:rPr>
        <w:t>6.</w:t>
      </w:r>
      <w:r>
        <w:rPr>
          <w:noProof/>
        </w:rPr>
        <w:tab/>
        <w:t>The MC service server sends the downlink media for the group communication session over the MBMS bearer.</w:t>
      </w:r>
    </w:p>
    <w:p w14:paraId="52217FAF" w14:textId="77777777" w:rsidR="00333124" w:rsidRDefault="00333124" w:rsidP="00333124">
      <w:pPr>
        <w:pStyle w:val="B1"/>
        <w:rPr>
          <w:noProof/>
        </w:rPr>
      </w:pPr>
      <w:r>
        <w:rPr>
          <w:noProof/>
        </w:rPr>
        <w:t>7.</w:t>
      </w:r>
      <w:r>
        <w:rPr>
          <w:noProof/>
        </w:rPr>
        <w:tab/>
        <w:t>The MC gateway UE checks which MC clients should receive the media of the MC group communication based on Step 3.</w:t>
      </w:r>
    </w:p>
    <w:p w14:paraId="6A2C4672" w14:textId="77777777" w:rsidR="00333124" w:rsidRDefault="00333124" w:rsidP="00333124">
      <w:pPr>
        <w:pStyle w:val="B1"/>
        <w:rPr>
          <w:noProof/>
        </w:rPr>
      </w:pPr>
      <w:r>
        <w:rPr>
          <w:noProof/>
        </w:rPr>
        <w:t>8.</w:t>
      </w:r>
      <w:r>
        <w:rPr>
          <w:noProof/>
        </w:rPr>
        <w:tab/>
        <w:t>The MC gateway UE forwards the downlink media to the intended MC clients over the transport resources established as in step 5.</w:t>
      </w:r>
    </w:p>
    <w:p w14:paraId="3F977681" w14:textId="77777777" w:rsidR="00333124" w:rsidRDefault="00333124" w:rsidP="00333124">
      <w:pPr>
        <w:pStyle w:val="5"/>
      </w:pPr>
      <w:bookmarkStart w:id="273" w:name="_Toc155898609"/>
      <w:r>
        <w:rPr>
          <w:lang w:val="en-US"/>
        </w:rPr>
        <w:t>11.5.3.3.2A</w:t>
      </w:r>
      <w:r>
        <w:rPr>
          <w:lang w:val="en-US"/>
        </w:rPr>
        <w:tab/>
      </w:r>
      <w:r>
        <w:t>Procedure for handling UnmapGroupFromBearer message</w:t>
      </w:r>
      <w:bookmarkEnd w:id="273"/>
    </w:p>
    <w:p w14:paraId="30AA0CB4" w14:textId="7B72B673" w:rsidR="00333124" w:rsidRDefault="00333124" w:rsidP="00333124">
      <w:r>
        <w:t xml:space="preserve">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w:t>
      </w:r>
      <w:del w:id="274" w:author="Huawei01" w:date="2024-02-15T18:20:00Z">
        <w:r w:rsidDel="009E42B6">
          <w:delText xml:space="preserve">MC </w:delText>
        </w:r>
      </w:del>
      <w:r>
        <w:t xml:space="preserve">GW service ID of the MC </w:t>
      </w:r>
      <w:ins w:id="275" w:author="Huawei01" w:date="2024-02-15T18:20:00Z">
        <w:r w:rsidR="009E42B6">
          <w:t>service user</w:t>
        </w:r>
      </w:ins>
      <w:del w:id="276" w:author="Huawei01" w:date="2024-02-15T18:20:00Z">
        <w:r w:rsidDel="009E42B6">
          <w:delText>client</w:delText>
        </w:r>
      </w:del>
      <w:r>
        <w:t xml:space="preserve"> is known to the MC gateway UE, it can remove the association and stop forwarding of the traffic received over MBMS bearer accordingly.</w:t>
      </w:r>
    </w:p>
    <w:p w14:paraId="06B62711" w14:textId="77777777" w:rsidR="00333124" w:rsidRDefault="00333124" w:rsidP="00333124">
      <w:pPr>
        <w:rPr>
          <w:lang w:eastAsia="zh-CN"/>
        </w:rPr>
      </w:pPr>
      <w:r>
        <w:rPr>
          <w:lang w:eastAsia="zh-CN"/>
        </w:rPr>
        <w:t xml:space="preserve">Figure 11.5.3.3.2A-1 illustrates the procedure for handling the </w:t>
      </w:r>
      <w:r>
        <w:t xml:space="preserve">UnmapGroupFromBearer </w:t>
      </w:r>
      <w:r>
        <w:rPr>
          <w:lang w:eastAsia="zh-CN"/>
        </w:rPr>
        <w:t>message by the MC client and the MC gateway UE.</w:t>
      </w:r>
    </w:p>
    <w:p w14:paraId="15056A34" w14:textId="77777777" w:rsidR="00333124" w:rsidRDefault="00333124" w:rsidP="00333124">
      <w:r>
        <w:t>Pre-conditions:</w:t>
      </w:r>
    </w:p>
    <w:p w14:paraId="0BC81B1F" w14:textId="77777777" w:rsidR="00333124" w:rsidRDefault="00333124" w:rsidP="00333124">
      <w:pPr>
        <w:pStyle w:val="B1"/>
      </w:pPr>
      <w:r>
        <w:t>1.</w:t>
      </w:r>
      <w:r>
        <w:tab/>
        <w:t>The MC client has been configured with the necessary parameters needed for connectivity with the MC gateway UE.</w:t>
      </w:r>
    </w:p>
    <w:p w14:paraId="16C519A7" w14:textId="77777777" w:rsidR="00333124" w:rsidRDefault="00333124" w:rsidP="00333124">
      <w:pPr>
        <w:pStyle w:val="B1"/>
        <w:rPr>
          <w:noProof/>
        </w:rPr>
      </w:pPr>
      <w:r>
        <w:t>2.</w:t>
      </w:r>
      <w:r>
        <w:tab/>
        <w:t>The MC client successfully completed service authorization via MC gateway UE</w:t>
      </w:r>
      <w:r>
        <w:rPr>
          <w:noProof/>
        </w:rPr>
        <w:t>.</w:t>
      </w:r>
    </w:p>
    <w:p w14:paraId="2275E7A6" w14:textId="77777777" w:rsidR="00333124" w:rsidRDefault="00333124" w:rsidP="00333124">
      <w:pPr>
        <w:pStyle w:val="TH"/>
        <w:rPr>
          <w:lang w:eastAsia="zh-CN"/>
        </w:rPr>
      </w:pPr>
      <w:r>
        <w:object w:dxaOrig="9630" w:dyaOrig="7545" w14:anchorId="646F2473">
          <v:shape id="_x0000_i1029" type="#_x0000_t75" style="width:481.45pt;height:377.25pt" o:ole="">
            <v:imagedata r:id="rId24" o:title=""/>
          </v:shape>
          <o:OLEObject Type="Embed" ProgID="Visio.Drawing.15" ShapeID="_x0000_i1029" DrawAspect="Content" ObjectID="_1769876112" r:id="rId25"/>
        </w:object>
      </w:r>
    </w:p>
    <w:p w14:paraId="204485D3" w14:textId="77777777" w:rsidR="00333124" w:rsidRDefault="00333124" w:rsidP="00333124">
      <w:pPr>
        <w:pStyle w:val="TF"/>
      </w:pPr>
      <w:r>
        <w:rPr>
          <w:lang w:eastAsia="zh-CN"/>
        </w:rPr>
        <w:t xml:space="preserve">Figure 11.5.3.3.2A-1: Handling of </w:t>
      </w:r>
      <w:r>
        <w:t xml:space="preserve">UnmapGroupFromBearer </w:t>
      </w:r>
      <w:r>
        <w:rPr>
          <w:lang w:eastAsia="zh-CN"/>
        </w:rPr>
        <w:t>message</w:t>
      </w:r>
    </w:p>
    <w:p w14:paraId="7FCEC42B" w14:textId="77777777" w:rsidR="00333124" w:rsidRDefault="00333124" w:rsidP="00333124">
      <w:pPr>
        <w:pStyle w:val="B1"/>
      </w:pPr>
      <w:r>
        <w:t>1.</w:t>
      </w:r>
      <w:r>
        <w:tab/>
        <w:t xml:space="preserve">An MCPTT group call is ongoing; the </w:t>
      </w:r>
      <w:r>
        <w:rPr>
          <w:noProof/>
        </w:rPr>
        <w:t>MC gateway UE forwards the downlink media to the intended MC client over the transport resources established.</w:t>
      </w:r>
    </w:p>
    <w:p w14:paraId="3A48A1A1" w14:textId="77777777" w:rsidR="00333124" w:rsidRDefault="00333124" w:rsidP="00333124">
      <w:pPr>
        <w:pStyle w:val="B1"/>
      </w:pPr>
      <w:r>
        <w:t>2.</w:t>
      </w:r>
      <w:r>
        <w:tab/>
        <w:t xml:space="preserve">MCPTT server has determined to disconnect the call over the MBMS bearer for the MC client. </w:t>
      </w:r>
    </w:p>
    <w:p w14:paraId="0F6D68A5" w14:textId="77777777" w:rsidR="00333124" w:rsidRDefault="00333124" w:rsidP="00333124">
      <w:pPr>
        <w:pStyle w:val="B1"/>
      </w:pPr>
      <w:r>
        <w:t>3.</w:t>
      </w:r>
      <w:r>
        <w:tab/>
        <w:t>An UnmapGroupFromBearer message is sent by the MCPTT server to MC client (if in MBMS coverage area) on MBMS bearer(s).</w:t>
      </w:r>
    </w:p>
    <w:p w14:paraId="73543C88" w14:textId="77777777" w:rsidR="00333124" w:rsidRDefault="00333124" w:rsidP="00333124">
      <w:pPr>
        <w:pStyle w:val="B1"/>
      </w:pPr>
      <w:r>
        <w:t>4.</w:t>
      </w:r>
      <w:r>
        <w:tab/>
        <w:t>If the MC client is participating in the MC group communication identified by the UnmapGroupFromBearer message, it sends the details contained in the UnmapGroupFromBearer message to the MC gateway UE through MC GW UnMapGroupToBearer request message.</w:t>
      </w:r>
    </w:p>
    <w:p w14:paraId="01A32F43" w14:textId="77777777" w:rsidR="00333124" w:rsidRDefault="00333124" w:rsidP="00333124">
      <w:pPr>
        <w:pStyle w:val="B1"/>
      </w:pPr>
      <w:r>
        <w:t>5.</w:t>
      </w:r>
      <w:r>
        <w:tab/>
        <w:t xml:space="preserve">The MC gateway UE on receiving the MC GW UnMapGroupToBearer Request message from the MC client it removes the association maintained between the </w:t>
      </w:r>
      <w:del w:id="277" w:author="Huawei01" w:date="2024-02-15T18:20:00Z">
        <w:r w:rsidDel="009E42B6">
          <w:delText xml:space="preserve">GW </w:delText>
        </w:r>
      </w:del>
      <w:r>
        <w:t>MC Service ID and the corresponding MBMS sub channel.</w:t>
      </w:r>
    </w:p>
    <w:p w14:paraId="298AF149" w14:textId="251381D4" w:rsidR="00333124" w:rsidRDefault="00333124" w:rsidP="00333124">
      <w:r>
        <w:t>6.</w:t>
      </w:r>
      <w:r>
        <w:tab/>
        <w:t>The MC gateway UE sends the MC GW MapGroupToBearer response message to the MC client.</w:t>
      </w:r>
    </w:p>
    <w:p w14:paraId="7A52887F" w14:textId="7EA38FE7" w:rsidR="00333124" w:rsidRDefault="00333124" w:rsidP="00333124">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551A3D69" w14:textId="77777777" w:rsidR="009E42B6" w:rsidRDefault="009E42B6" w:rsidP="009E42B6">
      <w:pPr>
        <w:pStyle w:val="6"/>
        <w:rPr>
          <w:lang w:eastAsia="zh-CN"/>
        </w:rPr>
      </w:pPr>
      <w:bookmarkStart w:id="278" w:name="_Toc155898617"/>
      <w:r>
        <w:t>11.5.4.2.2.1</w:t>
      </w:r>
      <w:r>
        <w:tab/>
        <w:t>Disconnection request</w:t>
      </w:r>
      <w:bookmarkEnd w:id="278"/>
    </w:p>
    <w:p w14:paraId="6AB2BB03" w14:textId="77777777" w:rsidR="009E42B6" w:rsidRDefault="009E42B6" w:rsidP="009E42B6">
      <w:r>
        <w:t>Table 11.5.4.2.2.1</w:t>
      </w:r>
      <w:r>
        <w:rPr>
          <w:lang w:eastAsia="zh-CN"/>
        </w:rPr>
        <w:t>-1</w:t>
      </w:r>
      <w:r>
        <w:t xml:space="preserve"> describes the information flow disconnection request sent from the MC client, which resides on a non-3GPP device, to the corresponding MC server via the MC gateway UE.</w:t>
      </w:r>
    </w:p>
    <w:p w14:paraId="65BD4212" w14:textId="77777777" w:rsidR="009E42B6" w:rsidRDefault="009E42B6" w:rsidP="009E42B6">
      <w:pPr>
        <w:pStyle w:val="TH"/>
      </w:pPr>
      <w:r>
        <w:lastRenderedPageBreak/>
        <w:t>Table 11.5.4.2.2.1-1: Disconnection request</w:t>
      </w:r>
    </w:p>
    <w:tbl>
      <w:tblPr>
        <w:tblW w:w="8640" w:type="dxa"/>
        <w:jc w:val="center"/>
        <w:tblLayout w:type="fixed"/>
        <w:tblLook w:val="04A0" w:firstRow="1" w:lastRow="0" w:firstColumn="1" w:lastColumn="0" w:noHBand="0" w:noVBand="1"/>
      </w:tblPr>
      <w:tblGrid>
        <w:gridCol w:w="2880"/>
        <w:gridCol w:w="1440"/>
        <w:gridCol w:w="4320"/>
      </w:tblGrid>
      <w:tr w:rsidR="009E42B6" w14:paraId="3733FA43" w14:textId="77777777" w:rsidTr="009E42B6">
        <w:trPr>
          <w:jc w:val="center"/>
        </w:trPr>
        <w:tc>
          <w:tcPr>
            <w:tcW w:w="2880" w:type="dxa"/>
            <w:tcBorders>
              <w:top w:val="single" w:sz="4" w:space="0" w:color="000000"/>
              <w:left w:val="single" w:sz="4" w:space="0" w:color="000000"/>
              <w:bottom w:val="single" w:sz="4" w:space="0" w:color="000000"/>
              <w:right w:val="nil"/>
            </w:tcBorders>
            <w:hideMark/>
          </w:tcPr>
          <w:p w14:paraId="289CA088" w14:textId="77777777" w:rsidR="009E42B6" w:rsidRDefault="009E42B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C73BC7" w14:textId="77777777" w:rsidR="009E42B6" w:rsidRDefault="009E42B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4D07E0" w14:textId="77777777" w:rsidR="009E42B6" w:rsidRDefault="009E42B6">
            <w:pPr>
              <w:pStyle w:val="TAH"/>
            </w:pPr>
            <w:r>
              <w:t>Description</w:t>
            </w:r>
          </w:p>
        </w:tc>
      </w:tr>
      <w:tr w:rsidR="009E42B6" w14:paraId="0A1DE088" w14:textId="77777777" w:rsidTr="009E42B6">
        <w:trPr>
          <w:jc w:val="center"/>
        </w:trPr>
        <w:tc>
          <w:tcPr>
            <w:tcW w:w="2880" w:type="dxa"/>
            <w:tcBorders>
              <w:top w:val="single" w:sz="4" w:space="0" w:color="000000"/>
              <w:left w:val="single" w:sz="4" w:space="0" w:color="000000"/>
              <w:bottom w:val="single" w:sz="4" w:space="0" w:color="000000"/>
              <w:right w:val="nil"/>
            </w:tcBorders>
            <w:hideMark/>
          </w:tcPr>
          <w:p w14:paraId="6014A6AB" w14:textId="77777777" w:rsidR="009E42B6" w:rsidRDefault="009E42B6">
            <w:pPr>
              <w:pStyle w:val="TAL"/>
            </w:pPr>
            <w:del w:id="279" w:author="Huawei01" w:date="2024-02-15T18:20:00Z">
              <w:r w:rsidDel="009E42B6">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134ACF28" w14:textId="77777777" w:rsidR="009E42B6" w:rsidRDefault="009E42B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7F9EDA0" w14:textId="77777777" w:rsidR="009E42B6" w:rsidRDefault="009E42B6">
            <w:pPr>
              <w:pStyle w:val="TAL"/>
            </w:pPr>
            <w:r>
              <w:t xml:space="preserve">The </w:t>
            </w:r>
            <w:del w:id="280" w:author="Huawei01" w:date="2024-02-15T18:20:00Z">
              <w:r w:rsidDel="009E42B6">
                <w:delText xml:space="preserve">GW </w:delText>
              </w:r>
            </w:del>
            <w:r>
              <w:t>MC service ID of the requesting MC service user.</w:t>
            </w:r>
          </w:p>
        </w:tc>
      </w:tr>
    </w:tbl>
    <w:p w14:paraId="373B66DF" w14:textId="77777777" w:rsidR="009E42B6" w:rsidRDefault="009E42B6" w:rsidP="009E42B6"/>
    <w:p w14:paraId="7CE64BF4" w14:textId="77777777" w:rsidR="009E42B6" w:rsidRDefault="009E42B6" w:rsidP="009E42B6">
      <w:pPr>
        <w:pStyle w:val="6"/>
        <w:spacing w:before="240"/>
        <w:rPr>
          <w:lang w:eastAsia="zh-CN"/>
        </w:rPr>
      </w:pPr>
      <w:bookmarkStart w:id="281" w:name="_Toc155898618"/>
      <w:r>
        <w:t>11.5.4.2.2.2</w:t>
      </w:r>
      <w:r>
        <w:tab/>
        <w:t>Disconnection response</w:t>
      </w:r>
      <w:bookmarkEnd w:id="281"/>
    </w:p>
    <w:p w14:paraId="29FCD2C4" w14:textId="77777777" w:rsidR="009E42B6" w:rsidRDefault="009E42B6" w:rsidP="009E42B6">
      <w:r>
        <w:t>Table 11.5.4.2.2.2</w:t>
      </w:r>
      <w:r>
        <w:rPr>
          <w:lang w:eastAsia="zh-CN"/>
        </w:rPr>
        <w:t>-1</w:t>
      </w:r>
      <w:r>
        <w:t xml:space="preserve"> describes the information flow disconnection response sent from the MC server to the MC gateway UE, and from the MC gateway UE to the MC client residing on a non-3GPP device.</w:t>
      </w:r>
    </w:p>
    <w:p w14:paraId="632E7E3F" w14:textId="77777777" w:rsidR="009E42B6" w:rsidRDefault="009E42B6" w:rsidP="009E42B6">
      <w:pPr>
        <w:pStyle w:val="TH"/>
      </w:pPr>
      <w:r>
        <w:t>Table 11.5.1.2.2.2-1: Disconnection response</w:t>
      </w:r>
    </w:p>
    <w:tbl>
      <w:tblPr>
        <w:tblW w:w="8640" w:type="dxa"/>
        <w:jc w:val="center"/>
        <w:tblLayout w:type="fixed"/>
        <w:tblLook w:val="04A0" w:firstRow="1" w:lastRow="0" w:firstColumn="1" w:lastColumn="0" w:noHBand="0" w:noVBand="1"/>
      </w:tblPr>
      <w:tblGrid>
        <w:gridCol w:w="2880"/>
        <w:gridCol w:w="1440"/>
        <w:gridCol w:w="4320"/>
      </w:tblGrid>
      <w:tr w:rsidR="009E42B6" w14:paraId="16B0E011" w14:textId="77777777" w:rsidTr="009E42B6">
        <w:trPr>
          <w:jc w:val="center"/>
        </w:trPr>
        <w:tc>
          <w:tcPr>
            <w:tcW w:w="2880" w:type="dxa"/>
            <w:tcBorders>
              <w:top w:val="single" w:sz="4" w:space="0" w:color="000000"/>
              <w:left w:val="single" w:sz="4" w:space="0" w:color="000000"/>
              <w:bottom w:val="single" w:sz="4" w:space="0" w:color="000000"/>
              <w:right w:val="nil"/>
            </w:tcBorders>
            <w:hideMark/>
          </w:tcPr>
          <w:p w14:paraId="09AE16F3" w14:textId="77777777" w:rsidR="009E42B6" w:rsidRDefault="009E42B6">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6B31681" w14:textId="77777777" w:rsidR="009E42B6" w:rsidRDefault="009E42B6">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7355D6" w14:textId="77777777" w:rsidR="009E42B6" w:rsidRDefault="009E42B6">
            <w:pPr>
              <w:keepNext/>
              <w:keepLines/>
              <w:spacing w:after="0"/>
              <w:jc w:val="center"/>
              <w:rPr>
                <w:rFonts w:ascii="Arial" w:hAnsi="Arial"/>
                <w:b/>
                <w:sz w:val="18"/>
              </w:rPr>
            </w:pPr>
            <w:r>
              <w:rPr>
                <w:rFonts w:ascii="Arial" w:hAnsi="Arial"/>
                <w:b/>
                <w:sz w:val="18"/>
              </w:rPr>
              <w:t>Description</w:t>
            </w:r>
          </w:p>
        </w:tc>
      </w:tr>
      <w:tr w:rsidR="009E42B6" w14:paraId="59760348" w14:textId="77777777" w:rsidTr="009E42B6">
        <w:trPr>
          <w:jc w:val="center"/>
        </w:trPr>
        <w:tc>
          <w:tcPr>
            <w:tcW w:w="2880" w:type="dxa"/>
            <w:tcBorders>
              <w:top w:val="single" w:sz="4" w:space="0" w:color="000000"/>
              <w:left w:val="single" w:sz="4" w:space="0" w:color="000000"/>
              <w:bottom w:val="single" w:sz="4" w:space="0" w:color="000000"/>
              <w:right w:val="nil"/>
            </w:tcBorders>
            <w:hideMark/>
          </w:tcPr>
          <w:p w14:paraId="1A90A02E" w14:textId="77777777" w:rsidR="009E42B6" w:rsidRDefault="009E42B6">
            <w:pPr>
              <w:keepNext/>
              <w:keepLines/>
              <w:spacing w:after="0"/>
              <w:rPr>
                <w:rFonts w:ascii="Arial" w:hAnsi="Arial"/>
                <w:sz w:val="18"/>
              </w:rPr>
            </w:pPr>
            <w:del w:id="282" w:author="Huawei01" w:date="2024-02-15T18:20:00Z">
              <w:r w:rsidDel="009E42B6">
                <w:rPr>
                  <w:rFonts w:ascii="Arial" w:hAnsi="Arial"/>
                  <w:sz w:val="18"/>
                </w:rPr>
                <w:delText xml:space="preserve">GW </w:delText>
              </w:r>
            </w:del>
            <w:r>
              <w:rPr>
                <w:rFonts w:ascii="Arial" w:hAnsi="Arial"/>
                <w:sz w:val="18"/>
              </w:rPr>
              <w:t>MC service ID</w:t>
            </w:r>
          </w:p>
        </w:tc>
        <w:tc>
          <w:tcPr>
            <w:tcW w:w="1440" w:type="dxa"/>
            <w:tcBorders>
              <w:top w:val="single" w:sz="4" w:space="0" w:color="000000"/>
              <w:left w:val="single" w:sz="4" w:space="0" w:color="000000"/>
              <w:bottom w:val="single" w:sz="4" w:space="0" w:color="000000"/>
              <w:right w:val="nil"/>
            </w:tcBorders>
            <w:hideMark/>
          </w:tcPr>
          <w:p w14:paraId="395DBA6F" w14:textId="77777777" w:rsidR="009E42B6" w:rsidRDefault="009E42B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BC6173A" w14:textId="77777777" w:rsidR="009E42B6" w:rsidRDefault="009E42B6">
            <w:pPr>
              <w:keepNext/>
              <w:keepLines/>
              <w:spacing w:after="0"/>
              <w:rPr>
                <w:rFonts w:ascii="Arial" w:hAnsi="Arial"/>
                <w:sz w:val="18"/>
              </w:rPr>
            </w:pPr>
            <w:r>
              <w:rPr>
                <w:rFonts w:ascii="Arial" w:hAnsi="Arial"/>
                <w:sz w:val="18"/>
              </w:rPr>
              <w:t xml:space="preserve">The </w:t>
            </w:r>
            <w:del w:id="283" w:author="Huawei01" w:date="2024-02-15T18:20:00Z">
              <w:r w:rsidDel="009E42B6">
                <w:rPr>
                  <w:rFonts w:ascii="Arial" w:hAnsi="Arial"/>
                  <w:sz w:val="18"/>
                </w:rPr>
                <w:delText xml:space="preserve">GW </w:delText>
              </w:r>
            </w:del>
            <w:r>
              <w:rPr>
                <w:rFonts w:ascii="Arial" w:hAnsi="Arial"/>
                <w:sz w:val="18"/>
              </w:rPr>
              <w:t>MC service ID of the requesting MC service user.</w:t>
            </w:r>
          </w:p>
        </w:tc>
      </w:tr>
      <w:tr w:rsidR="009E42B6" w14:paraId="48FF8991" w14:textId="77777777" w:rsidTr="009E42B6">
        <w:trPr>
          <w:jc w:val="center"/>
        </w:trPr>
        <w:tc>
          <w:tcPr>
            <w:tcW w:w="2880" w:type="dxa"/>
            <w:tcBorders>
              <w:top w:val="single" w:sz="4" w:space="0" w:color="000000"/>
              <w:left w:val="single" w:sz="4" w:space="0" w:color="000000"/>
              <w:bottom w:val="single" w:sz="4" w:space="0" w:color="000000"/>
              <w:right w:val="nil"/>
            </w:tcBorders>
            <w:hideMark/>
          </w:tcPr>
          <w:p w14:paraId="1F68BA9F" w14:textId="77777777" w:rsidR="009E42B6" w:rsidRDefault="009E42B6">
            <w:pPr>
              <w:keepNext/>
              <w:keepLines/>
              <w:spacing w:after="0"/>
              <w:rPr>
                <w:rFonts w:ascii="Arial" w:hAnsi="Arial"/>
                <w:sz w:val="18"/>
              </w:rPr>
            </w:pPr>
            <w:r>
              <w:rPr>
                <w:rFonts w:ascii="Arial" w:hAnsi="Arial"/>
                <w:sz w:val="18"/>
              </w:rPr>
              <w:t>Response</w:t>
            </w:r>
          </w:p>
        </w:tc>
        <w:tc>
          <w:tcPr>
            <w:tcW w:w="1440" w:type="dxa"/>
            <w:tcBorders>
              <w:top w:val="single" w:sz="4" w:space="0" w:color="000000"/>
              <w:left w:val="single" w:sz="4" w:space="0" w:color="000000"/>
              <w:bottom w:val="single" w:sz="4" w:space="0" w:color="000000"/>
              <w:right w:val="nil"/>
            </w:tcBorders>
            <w:hideMark/>
          </w:tcPr>
          <w:p w14:paraId="0FCC3AF5" w14:textId="77777777" w:rsidR="009E42B6" w:rsidRDefault="009E42B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FE90A3" w14:textId="77777777" w:rsidR="009E42B6" w:rsidRDefault="009E42B6">
            <w:pPr>
              <w:keepNext/>
              <w:keepLines/>
              <w:spacing w:after="0"/>
              <w:rPr>
                <w:rFonts w:ascii="Arial" w:hAnsi="Arial"/>
                <w:sz w:val="18"/>
              </w:rPr>
            </w:pPr>
            <w:r>
              <w:rPr>
                <w:rFonts w:ascii="Arial" w:hAnsi="Arial"/>
                <w:sz w:val="18"/>
              </w:rPr>
              <w:t>Result of the disconnection request.</w:t>
            </w:r>
          </w:p>
        </w:tc>
      </w:tr>
    </w:tbl>
    <w:p w14:paraId="0E4D5D0A" w14:textId="77777777" w:rsidR="009E42B6" w:rsidRDefault="009E42B6" w:rsidP="009E42B6"/>
    <w:p w14:paraId="48F7088C" w14:textId="77777777" w:rsidR="009E42B6" w:rsidRDefault="009E42B6" w:rsidP="009E42B6">
      <w:pPr>
        <w:pStyle w:val="6"/>
        <w:spacing w:before="240"/>
      </w:pPr>
      <w:bookmarkStart w:id="284" w:name="_Toc155898619"/>
      <w:r>
        <w:t>11.5.4.2.2.3</w:t>
      </w:r>
      <w:r>
        <w:tab/>
        <w:t>Connection status notification</w:t>
      </w:r>
      <w:bookmarkEnd w:id="284"/>
    </w:p>
    <w:p w14:paraId="480FBA60" w14:textId="77777777" w:rsidR="009E42B6" w:rsidRDefault="009E42B6" w:rsidP="009E42B6">
      <w:r>
        <w:t>Table 11.5.4.2.2.3</w:t>
      </w:r>
      <w:r>
        <w:rPr>
          <w:lang w:eastAsia="zh-CN"/>
        </w:rPr>
        <w:t>-1</w:t>
      </w:r>
      <w:r>
        <w:t xml:space="preserve"> describes the information flow connection status notification sent from the MC gateway UE to the MC client, which resides on a non-3GPP device.</w:t>
      </w:r>
    </w:p>
    <w:p w14:paraId="1E6DD4B6" w14:textId="77777777" w:rsidR="009E42B6" w:rsidRDefault="009E42B6" w:rsidP="009E42B6">
      <w:pPr>
        <w:pStyle w:val="TH"/>
      </w:pPr>
      <w:r>
        <w:t>Table 11.5.4.2.2.3-1: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9E42B6" w14:paraId="12CBE07E" w14:textId="77777777" w:rsidTr="009E42B6">
        <w:trPr>
          <w:jc w:val="center"/>
        </w:trPr>
        <w:tc>
          <w:tcPr>
            <w:tcW w:w="2880" w:type="dxa"/>
            <w:tcBorders>
              <w:top w:val="single" w:sz="4" w:space="0" w:color="000000"/>
              <w:left w:val="single" w:sz="4" w:space="0" w:color="000000"/>
              <w:bottom w:val="single" w:sz="4" w:space="0" w:color="000000"/>
              <w:right w:val="nil"/>
            </w:tcBorders>
            <w:hideMark/>
          </w:tcPr>
          <w:p w14:paraId="768609CE" w14:textId="77777777" w:rsidR="009E42B6" w:rsidRDefault="009E42B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F330CD0" w14:textId="77777777" w:rsidR="009E42B6" w:rsidRDefault="009E42B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47F4D79" w14:textId="77777777" w:rsidR="009E42B6" w:rsidRDefault="009E42B6">
            <w:pPr>
              <w:pStyle w:val="TAH"/>
            </w:pPr>
            <w:r>
              <w:t>Description</w:t>
            </w:r>
          </w:p>
        </w:tc>
      </w:tr>
      <w:tr w:rsidR="009E42B6" w14:paraId="23914040" w14:textId="77777777" w:rsidTr="009E42B6">
        <w:trPr>
          <w:jc w:val="center"/>
        </w:trPr>
        <w:tc>
          <w:tcPr>
            <w:tcW w:w="2880" w:type="dxa"/>
            <w:tcBorders>
              <w:top w:val="single" w:sz="4" w:space="0" w:color="000000"/>
              <w:left w:val="single" w:sz="4" w:space="0" w:color="000000"/>
              <w:bottom w:val="single" w:sz="4" w:space="0" w:color="000000"/>
              <w:right w:val="nil"/>
            </w:tcBorders>
            <w:hideMark/>
          </w:tcPr>
          <w:p w14:paraId="32700AD4" w14:textId="77777777" w:rsidR="009E42B6" w:rsidRDefault="009E42B6">
            <w:pPr>
              <w:pStyle w:val="TAL"/>
            </w:pPr>
            <w:del w:id="285" w:author="Huawei01" w:date="2024-02-15T18:18:00Z">
              <w:r w:rsidDel="009E42B6">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0F5C44AE" w14:textId="77777777" w:rsidR="009E42B6" w:rsidRDefault="009E42B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1C37CA2" w14:textId="77777777" w:rsidR="009E42B6" w:rsidRDefault="009E42B6">
            <w:pPr>
              <w:pStyle w:val="TAL"/>
            </w:pPr>
            <w:r>
              <w:t xml:space="preserve">The </w:t>
            </w:r>
            <w:del w:id="286" w:author="Huawei01" w:date="2024-02-15T18:18:00Z">
              <w:r w:rsidDel="009E42B6">
                <w:delText xml:space="preserve">GW </w:delText>
              </w:r>
            </w:del>
            <w:r>
              <w:t>MC service ID of the associated MC client. (see NOTE 1)</w:t>
            </w:r>
          </w:p>
        </w:tc>
      </w:tr>
      <w:tr w:rsidR="009E42B6" w14:paraId="5B709582" w14:textId="77777777" w:rsidTr="009E42B6">
        <w:trPr>
          <w:jc w:val="center"/>
        </w:trPr>
        <w:tc>
          <w:tcPr>
            <w:tcW w:w="2880" w:type="dxa"/>
            <w:tcBorders>
              <w:top w:val="single" w:sz="4" w:space="0" w:color="000000"/>
              <w:left w:val="single" w:sz="4" w:space="0" w:color="000000"/>
              <w:bottom w:val="single" w:sz="4" w:space="0" w:color="000000"/>
              <w:right w:val="nil"/>
            </w:tcBorders>
            <w:hideMark/>
          </w:tcPr>
          <w:p w14:paraId="165A9239" w14:textId="77777777" w:rsidR="009E42B6" w:rsidRDefault="009E42B6">
            <w:pPr>
              <w:pStyle w:val="TAL"/>
            </w:pPr>
            <w:r>
              <w:t>Status information</w:t>
            </w:r>
          </w:p>
        </w:tc>
        <w:tc>
          <w:tcPr>
            <w:tcW w:w="1440" w:type="dxa"/>
            <w:tcBorders>
              <w:top w:val="single" w:sz="4" w:space="0" w:color="000000"/>
              <w:left w:val="single" w:sz="4" w:space="0" w:color="000000"/>
              <w:bottom w:val="single" w:sz="4" w:space="0" w:color="000000"/>
              <w:right w:val="nil"/>
            </w:tcBorders>
            <w:hideMark/>
          </w:tcPr>
          <w:p w14:paraId="2BA84650" w14:textId="77777777" w:rsidR="009E42B6" w:rsidRDefault="009E42B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9E27FA" w14:textId="77777777" w:rsidR="009E42B6" w:rsidRDefault="009E42B6">
            <w:pPr>
              <w:pStyle w:val="TAL"/>
            </w:pPr>
            <w:r>
              <w:t>This information element provides connection status. (see NOTE 2).</w:t>
            </w:r>
          </w:p>
        </w:tc>
      </w:tr>
      <w:tr w:rsidR="009E42B6" w14:paraId="4A1EC3DB" w14:textId="77777777" w:rsidTr="009E42B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248774" w14:textId="77777777" w:rsidR="009E42B6" w:rsidRDefault="009E42B6">
            <w:pPr>
              <w:pStyle w:val="TAN"/>
            </w:pPr>
            <w:r>
              <w:t>NOTE 1:</w:t>
            </w:r>
            <w:r>
              <w:tab/>
              <w:t>The GW MC service ID indicates for which MC service the connection is to be disconnected.</w:t>
            </w:r>
          </w:p>
          <w:p w14:paraId="596D1DD8" w14:textId="77777777" w:rsidR="009E42B6" w:rsidRDefault="009E42B6">
            <w:pPr>
              <w:pStyle w:val="TAN"/>
            </w:pPr>
            <w:r>
              <w:t>NOTE 2:</w:t>
            </w:r>
            <w:r>
              <w:tab/>
              <w:t xml:space="preserve">Information about the connection status are further detailed in Annex D. </w:t>
            </w:r>
          </w:p>
        </w:tc>
      </w:tr>
    </w:tbl>
    <w:p w14:paraId="194C80FA" w14:textId="77777777" w:rsidR="009E42B6" w:rsidRDefault="009E42B6" w:rsidP="009E42B6"/>
    <w:p w14:paraId="26FCB730" w14:textId="77777777" w:rsidR="009E42B6" w:rsidRDefault="009E42B6" w:rsidP="009E42B6">
      <w:pPr>
        <w:pStyle w:val="5"/>
        <w:spacing w:before="240"/>
      </w:pPr>
      <w:bookmarkStart w:id="287" w:name="_Toc155898620"/>
      <w:r>
        <w:t>11.5.4.2.3</w:t>
      </w:r>
      <w:r>
        <w:tab/>
        <w:t>Disconnection procedure</w:t>
      </w:r>
      <w:bookmarkEnd w:id="287"/>
    </w:p>
    <w:p w14:paraId="480C6109" w14:textId="77777777" w:rsidR="009E42B6" w:rsidRDefault="009E42B6" w:rsidP="009E42B6">
      <w:r>
        <w:t>The procedure for disconnection via an MC gateway UE towards an MC server is shown in figure 11.5.4.2.3-1.</w:t>
      </w:r>
    </w:p>
    <w:p w14:paraId="1DF383BE" w14:textId="77777777" w:rsidR="009E42B6" w:rsidRDefault="009E42B6" w:rsidP="009E42B6">
      <w:r>
        <w:t>Pre-conditions</w:t>
      </w:r>
    </w:p>
    <w:p w14:paraId="2211D1F6" w14:textId="77777777" w:rsidR="009E42B6" w:rsidRDefault="009E42B6" w:rsidP="009E42B6">
      <w:pPr>
        <w:pStyle w:val="B1"/>
      </w:pPr>
      <w:r>
        <w:t>-</w:t>
      </w:r>
      <w:r>
        <w:tab/>
        <w:t>The MC service user has an authorized connection via an MC gateway UE to an MC server.</w:t>
      </w:r>
    </w:p>
    <w:p w14:paraId="20B09E37" w14:textId="77777777" w:rsidR="009E42B6" w:rsidRDefault="009E42B6" w:rsidP="009E42B6">
      <w:pPr>
        <w:pStyle w:val="B1"/>
      </w:pPr>
      <w:r>
        <w:t>-</w:t>
      </w:r>
      <w:r>
        <w:tab/>
        <w:t>The MC clients have no communication ongoing, e.g. group communication.</w:t>
      </w:r>
    </w:p>
    <w:p w14:paraId="32B26146" w14:textId="77777777" w:rsidR="009E42B6" w:rsidRDefault="009E42B6" w:rsidP="009E42B6">
      <w:pPr>
        <w:pStyle w:val="B1"/>
      </w:pPr>
      <w:r>
        <w:t>-</w:t>
      </w:r>
      <w:r>
        <w:tab/>
        <w:t>The MC gateway client service user on a non-3GPP device wishes to disconnect the authorized connection.</w:t>
      </w:r>
    </w:p>
    <w:p w14:paraId="004A843D" w14:textId="77777777" w:rsidR="009E42B6" w:rsidRDefault="009E42B6" w:rsidP="009E42B6">
      <w:pPr>
        <w:pStyle w:val="TH"/>
      </w:pPr>
      <w:r>
        <w:object w:dxaOrig="5025" w:dyaOrig="4380" w14:anchorId="28440901">
          <v:shape id="_x0000_i1030" type="#_x0000_t75" style="width:251.35pt;height:219.1pt" o:ole="">
            <v:imagedata r:id="rId26" o:title=""/>
          </v:shape>
          <o:OLEObject Type="Embed" ProgID="Visio.Drawing.15" ShapeID="_x0000_i1030" DrawAspect="Content" ObjectID="_1769876113" r:id="rId27"/>
        </w:object>
      </w:r>
    </w:p>
    <w:p w14:paraId="45BFC86A" w14:textId="77777777" w:rsidR="009E42B6" w:rsidRDefault="009E42B6" w:rsidP="009E42B6">
      <w:pPr>
        <w:pStyle w:val="TF"/>
      </w:pPr>
      <w:r>
        <w:t>Figure 11.5.4.2.3-1: Disconnection with an MC server via an MC gateway UE</w:t>
      </w:r>
    </w:p>
    <w:p w14:paraId="69786372" w14:textId="77777777" w:rsidR="009E42B6" w:rsidRDefault="009E42B6" w:rsidP="009E42B6">
      <w:pPr>
        <w:pStyle w:val="B1"/>
      </w:pPr>
      <w:r>
        <w:t>1.</w:t>
      </w:r>
      <w:r>
        <w:tab/>
        <w:t xml:space="preserve">The MC gateway client requests disconnection via the MC gateway UE with an MC server. The MC gateway client of the MC service user provides the </w:t>
      </w:r>
      <w:del w:id="288" w:author="Huawei01" w:date="2024-02-15T18:18:00Z">
        <w:r w:rsidDel="009E42B6">
          <w:delText xml:space="preserve">GW </w:delText>
        </w:r>
      </w:del>
      <w:r>
        <w:t>MC service ID.</w:t>
      </w:r>
    </w:p>
    <w:p w14:paraId="4A8C0BF1" w14:textId="1D42808C" w:rsidR="009E42B6" w:rsidRDefault="009E42B6" w:rsidP="009E42B6">
      <w:pPr>
        <w:pStyle w:val="B1"/>
      </w:pPr>
      <w:r>
        <w:t>2.</w:t>
      </w:r>
      <w:r>
        <w:tab/>
        <w:t xml:space="preserve">The MC gateway UE sends the disconnection request to the MC server to disconnect the authorized connection between the MC </w:t>
      </w:r>
      <w:del w:id="289" w:author="Huawei01" w:date="2024-02-15T18:19:00Z">
        <w:r w:rsidDel="009E42B6">
          <w:delText>gateway client</w:delText>
        </w:r>
      </w:del>
      <w:ins w:id="290" w:author="Huawei01" w:date="2024-02-15T18:19:00Z">
        <w:r>
          <w:t>service user</w:t>
        </w:r>
      </w:ins>
      <w:r>
        <w:t xml:space="preserve"> and the MC </w:t>
      </w:r>
      <w:del w:id="291" w:author="Huawei01" w:date="2024-02-15T18:19:00Z">
        <w:r w:rsidDel="009E42B6">
          <w:delText>server</w:delText>
        </w:r>
      </w:del>
      <w:ins w:id="292" w:author="Huawei01" w:date="2024-02-15T18:19:00Z">
        <w:r>
          <w:t>gateway UE</w:t>
        </w:r>
      </w:ins>
      <w:r>
        <w:t>.</w:t>
      </w:r>
    </w:p>
    <w:p w14:paraId="79B2FC3B" w14:textId="77777777" w:rsidR="009E42B6" w:rsidRDefault="009E42B6" w:rsidP="009E42B6">
      <w:pPr>
        <w:pStyle w:val="B1"/>
      </w:pPr>
      <w:r>
        <w:t>3.</w:t>
      </w:r>
      <w:r>
        <w:tab/>
        <w:t>The MC server verifies if the connection is active and updates the connection status as disconnected.</w:t>
      </w:r>
    </w:p>
    <w:p w14:paraId="628361E9" w14:textId="77777777" w:rsidR="009E42B6" w:rsidRDefault="009E42B6" w:rsidP="009E42B6">
      <w:pPr>
        <w:pStyle w:val="B1"/>
      </w:pPr>
      <w:r>
        <w:t>4.</w:t>
      </w:r>
      <w:r>
        <w:tab/>
        <w:t>The MC server sends the disconnection response to the MC gateway UE.</w:t>
      </w:r>
    </w:p>
    <w:p w14:paraId="655018DC" w14:textId="77777777" w:rsidR="009E42B6" w:rsidRDefault="009E42B6" w:rsidP="009E42B6">
      <w:pPr>
        <w:pStyle w:val="B1"/>
      </w:pPr>
      <w:r>
        <w:t>5.</w:t>
      </w:r>
      <w:r>
        <w:tab/>
        <w:t>The MC gateway UE updates MC gateway client connection status as disconnected.</w:t>
      </w:r>
    </w:p>
    <w:p w14:paraId="4CD69B5E" w14:textId="77777777" w:rsidR="009E42B6" w:rsidRDefault="009E42B6" w:rsidP="009E42B6">
      <w:pPr>
        <w:pStyle w:val="B1"/>
      </w:pPr>
      <w:r>
        <w:t>6.</w:t>
      </w:r>
      <w:r>
        <w:tab/>
        <w:t>The MC gateway UE sends the disconnection response to the MC gateway client.</w:t>
      </w:r>
    </w:p>
    <w:p w14:paraId="601BE249" w14:textId="77777777" w:rsidR="009E42B6" w:rsidRDefault="009E42B6" w:rsidP="009E42B6">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4CCE925A" w14:textId="77777777" w:rsidR="00333124" w:rsidRDefault="00333124" w:rsidP="00333124">
      <w:pPr>
        <w:pStyle w:val="6"/>
        <w:rPr>
          <w:lang w:eastAsia="zh-CN"/>
        </w:rPr>
      </w:pPr>
      <w:bookmarkStart w:id="293" w:name="_Toc155898625"/>
      <w:r>
        <w:t>11.5.4.3.2.1</w:t>
      </w:r>
      <w:r>
        <w:tab/>
        <w:t>Disconnection request</w:t>
      </w:r>
      <w:bookmarkEnd w:id="293"/>
    </w:p>
    <w:p w14:paraId="2BD1654B" w14:textId="77777777" w:rsidR="00333124" w:rsidRDefault="00333124" w:rsidP="00333124">
      <w:r>
        <w:t>Table 11.5.4.3.2.1</w:t>
      </w:r>
      <w:r>
        <w:rPr>
          <w:lang w:eastAsia="zh-CN"/>
        </w:rPr>
        <w:t>-1</w:t>
      </w:r>
      <w:r>
        <w:t xml:space="preserve"> describes the information flow disconnection request sent from the MC client, which resides on a MC gateway UE, to the MC server.</w:t>
      </w:r>
    </w:p>
    <w:p w14:paraId="1B27C145" w14:textId="77777777" w:rsidR="00333124" w:rsidRDefault="00333124" w:rsidP="00333124">
      <w:pPr>
        <w:pStyle w:val="TH"/>
      </w:pPr>
      <w:r>
        <w:t>Table 11.5.4.3.2.1-1: Disconnection request</w:t>
      </w:r>
    </w:p>
    <w:tbl>
      <w:tblPr>
        <w:tblW w:w="8640" w:type="dxa"/>
        <w:jc w:val="center"/>
        <w:tblLayout w:type="fixed"/>
        <w:tblLook w:val="04A0" w:firstRow="1" w:lastRow="0" w:firstColumn="1" w:lastColumn="0" w:noHBand="0" w:noVBand="1"/>
      </w:tblPr>
      <w:tblGrid>
        <w:gridCol w:w="2880"/>
        <w:gridCol w:w="1440"/>
        <w:gridCol w:w="4320"/>
      </w:tblGrid>
      <w:tr w:rsidR="00333124" w14:paraId="0FE2F415" w14:textId="77777777">
        <w:trPr>
          <w:jc w:val="center"/>
        </w:trPr>
        <w:tc>
          <w:tcPr>
            <w:tcW w:w="2880" w:type="dxa"/>
            <w:tcBorders>
              <w:top w:val="single" w:sz="4" w:space="0" w:color="000000"/>
              <w:left w:val="single" w:sz="4" w:space="0" w:color="000000"/>
              <w:bottom w:val="single" w:sz="4" w:space="0" w:color="000000"/>
              <w:right w:val="nil"/>
            </w:tcBorders>
            <w:hideMark/>
          </w:tcPr>
          <w:p w14:paraId="5F2E316E" w14:textId="77777777" w:rsidR="00333124" w:rsidRDefault="0033312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A2B401A" w14:textId="77777777" w:rsidR="00333124" w:rsidRDefault="0033312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846D194" w14:textId="77777777" w:rsidR="00333124" w:rsidRDefault="00333124">
            <w:pPr>
              <w:pStyle w:val="TAH"/>
            </w:pPr>
            <w:r>
              <w:t>Description</w:t>
            </w:r>
          </w:p>
        </w:tc>
      </w:tr>
      <w:tr w:rsidR="00333124" w14:paraId="23827AA9" w14:textId="77777777">
        <w:trPr>
          <w:jc w:val="center"/>
        </w:trPr>
        <w:tc>
          <w:tcPr>
            <w:tcW w:w="2880" w:type="dxa"/>
            <w:tcBorders>
              <w:top w:val="single" w:sz="4" w:space="0" w:color="000000"/>
              <w:left w:val="single" w:sz="4" w:space="0" w:color="000000"/>
              <w:bottom w:val="single" w:sz="4" w:space="0" w:color="000000"/>
              <w:right w:val="nil"/>
            </w:tcBorders>
            <w:hideMark/>
          </w:tcPr>
          <w:p w14:paraId="10BA90E4" w14:textId="77777777" w:rsidR="00333124" w:rsidRDefault="00333124">
            <w:pPr>
              <w:pStyle w:val="TAL"/>
            </w:pPr>
            <w:del w:id="294" w:author="Huawei01" w:date="2024-02-15T18:16:00Z">
              <w:r w:rsidDel="00333124">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60552456"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D5FE935" w14:textId="77777777" w:rsidR="00333124" w:rsidRDefault="00333124">
            <w:pPr>
              <w:pStyle w:val="TAL"/>
            </w:pPr>
            <w:r>
              <w:t xml:space="preserve">The </w:t>
            </w:r>
            <w:del w:id="295" w:author="Huawei01" w:date="2024-02-15T18:16:00Z">
              <w:r w:rsidDel="00333124">
                <w:delText xml:space="preserve">GW </w:delText>
              </w:r>
            </w:del>
            <w:r>
              <w:t>MC service ID of the requesting MC service user.</w:t>
            </w:r>
          </w:p>
        </w:tc>
      </w:tr>
      <w:tr w:rsidR="009E42B6" w14:paraId="466EA7A4" w14:textId="77777777" w:rsidTr="00F15EA5">
        <w:trPr>
          <w:jc w:val="center"/>
          <w:ins w:id="296" w:author="Huawei01" w:date="2024-02-15T18:22:00Z"/>
        </w:trPr>
        <w:tc>
          <w:tcPr>
            <w:tcW w:w="2880" w:type="dxa"/>
            <w:tcBorders>
              <w:top w:val="single" w:sz="4" w:space="0" w:color="000000"/>
              <w:left w:val="single" w:sz="4" w:space="0" w:color="000000"/>
              <w:bottom w:val="single" w:sz="4" w:space="0" w:color="000000"/>
              <w:right w:val="nil"/>
            </w:tcBorders>
          </w:tcPr>
          <w:p w14:paraId="4C963D71" w14:textId="77777777" w:rsidR="009E42B6" w:rsidRDefault="009E42B6" w:rsidP="00F15EA5">
            <w:pPr>
              <w:pStyle w:val="TAL"/>
              <w:rPr>
                <w:ins w:id="297" w:author="Huawei01" w:date="2024-02-15T18:22:00Z"/>
                <w:lang w:eastAsia="zh-CN"/>
              </w:rPr>
            </w:pPr>
            <w:ins w:id="298" w:author="Huawei01" w:date="2024-02-15T18:22: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3ABFF57D" w14:textId="77777777" w:rsidR="009E42B6" w:rsidRDefault="009E42B6" w:rsidP="00F15EA5">
            <w:pPr>
              <w:pStyle w:val="TAL"/>
              <w:rPr>
                <w:ins w:id="299" w:author="Huawei01" w:date="2024-02-15T18:22:00Z"/>
                <w:lang w:eastAsia="zh-CN"/>
              </w:rPr>
            </w:pPr>
            <w:ins w:id="300" w:author="Huawei01" w:date="2024-02-15T18:2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139834A" w14:textId="77777777" w:rsidR="009E42B6" w:rsidRDefault="009E42B6" w:rsidP="00F15EA5">
            <w:pPr>
              <w:pStyle w:val="TAL"/>
              <w:rPr>
                <w:ins w:id="301" w:author="Huawei01" w:date="2024-02-15T18:22:00Z"/>
                <w:lang w:eastAsia="zh-CN"/>
              </w:rPr>
            </w:pPr>
            <w:ins w:id="302" w:author="Huawei01" w:date="2024-02-15T18:22:00Z">
              <w:r>
                <w:rPr>
                  <w:rFonts w:hint="eastAsia"/>
                  <w:lang w:eastAsia="zh-CN"/>
                </w:rPr>
                <w:t>T</w:t>
              </w:r>
              <w:r>
                <w:rPr>
                  <w:lang w:eastAsia="zh-CN"/>
                </w:rPr>
                <w:t>he MC service ID of the MC gateway UE</w:t>
              </w:r>
            </w:ins>
          </w:p>
        </w:tc>
      </w:tr>
      <w:tr w:rsidR="00333124" w14:paraId="5AB09A4D"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A86827" w14:textId="77777777" w:rsidR="00333124" w:rsidRDefault="00333124">
            <w:pPr>
              <w:pStyle w:val="TAN"/>
            </w:pPr>
            <w:r>
              <w:t>NOTE:</w:t>
            </w:r>
            <w:r>
              <w:tab/>
              <w:t>The GW MC service ID indicates for which MC service the connection is to be disconnected.</w:t>
            </w:r>
          </w:p>
        </w:tc>
      </w:tr>
    </w:tbl>
    <w:p w14:paraId="441C58A9" w14:textId="77777777" w:rsidR="00333124" w:rsidRDefault="00333124" w:rsidP="00333124"/>
    <w:p w14:paraId="0E821953" w14:textId="77777777" w:rsidR="00333124" w:rsidRDefault="00333124" w:rsidP="00333124">
      <w:pPr>
        <w:pStyle w:val="6"/>
        <w:spacing w:before="240"/>
        <w:rPr>
          <w:lang w:eastAsia="zh-CN"/>
        </w:rPr>
      </w:pPr>
      <w:bookmarkStart w:id="303" w:name="_Toc155898626"/>
      <w:r>
        <w:t>11.5.4.3.2.2</w:t>
      </w:r>
      <w:r>
        <w:tab/>
        <w:t>Disconnection response</w:t>
      </w:r>
      <w:bookmarkEnd w:id="303"/>
    </w:p>
    <w:p w14:paraId="30123508" w14:textId="77777777" w:rsidR="00333124" w:rsidRDefault="00333124" w:rsidP="00333124">
      <w:r>
        <w:t>Table 11.5.4.3.2.2</w:t>
      </w:r>
      <w:r>
        <w:rPr>
          <w:lang w:eastAsia="zh-CN"/>
        </w:rPr>
        <w:t>-1</w:t>
      </w:r>
      <w:r>
        <w:t xml:space="preserve"> describes the information flow disconnection response sent from the MC server to the MC client residing on the MC gateway UE.</w:t>
      </w:r>
    </w:p>
    <w:p w14:paraId="4589505E" w14:textId="77777777" w:rsidR="00333124" w:rsidRDefault="00333124" w:rsidP="00333124">
      <w:pPr>
        <w:pStyle w:val="TH"/>
      </w:pPr>
      <w:r>
        <w:lastRenderedPageBreak/>
        <w:t>Table 11.5.4.3.2.2-1: Disconnection response</w:t>
      </w:r>
    </w:p>
    <w:tbl>
      <w:tblPr>
        <w:tblW w:w="8640" w:type="dxa"/>
        <w:jc w:val="center"/>
        <w:tblLayout w:type="fixed"/>
        <w:tblLook w:val="04A0" w:firstRow="1" w:lastRow="0" w:firstColumn="1" w:lastColumn="0" w:noHBand="0" w:noVBand="1"/>
      </w:tblPr>
      <w:tblGrid>
        <w:gridCol w:w="2880"/>
        <w:gridCol w:w="1440"/>
        <w:gridCol w:w="4320"/>
      </w:tblGrid>
      <w:tr w:rsidR="00333124" w14:paraId="0B12128D" w14:textId="77777777">
        <w:trPr>
          <w:jc w:val="center"/>
        </w:trPr>
        <w:tc>
          <w:tcPr>
            <w:tcW w:w="2880" w:type="dxa"/>
            <w:tcBorders>
              <w:top w:val="single" w:sz="4" w:space="0" w:color="000000"/>
              <w:left w:val="single" w:sz="4" w:space="0" w:color="000000"/>
              <w:bottom w:val="single" w:sz="4" w:space="0" w:color="000000"/>
              <w:right w:val="nil"/>
            </w:tcBorders>
            <w:hideMark/>
          </w:tcPr>
          <w:p w14:paraId="3FDD0588" w14:textId="77777777" w:rsidR="00333124" w:rsidRDefault="0033312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2A1504" w14:textId="77777777" w:rsidR="00333124" w:rsidRDefault="0033312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74EF6D" w14:textId="77777777" w:rsidR="00333124" w:rsidRDefault="00333124">
            <w:pPr>
              <w:pStyle w:val="TAH"/>
            </w:pPr>
            <w:r>
              <w:t>Description</w:t>
            </w:r>
          </w:p>
        </w:tc>
      </w:tr>
      <w:tr w:rsidR="00333124" w14:paraId="06B0DCF4" w14:textId="77777777">
        <w:trPr>
          <w:jc w:val="center"/>
        </w:trPr>
        <w:tc>
          <w:tcPr>
            <w:tcW w:w="2880" w:type="dxa"/>
            <w:tcBorders>
              <w:top w:val="single" w:sz="4" w:space="0" w:color="000000"/>
              <w:left w:val="single" w:sz="4" w:space="0" w:color="000000"/>
              <w:bottom w:val="single" w:sz="4" w:space="0" w:color="000000"/>
              <w:right w:val="nil"/>
            </w:tcBorders>
            <w:hideMark/>
          </w:tcPr>
          <w:p w14:paraId="4F5E58B4" w14:textId="77777777" w:rsidR="00333124" w:rsidRDefault="00333124">
            <w:pPr>
              <w:pStyle w:val="TAL"/>
            </w:pPr>
            <w:del w:id="304" w:author="Huawei01" w:date="2024-02-15T18:16:00Z">
              <w:r w:rsidDel="00333124">
                <w:delText xml:space="preserve">GW </w:delText>
              </w:r>
            </w:del>
            <w:r>
              <w:t>MC service ID</w:t>
            </w:r>
          </w:p>
        </w:tc>
        <w:tc>
          <w:tcPr>
            <w:tcW w:w="1440" w:type="dxa"/>
            <w:tcBorders>
              <w:top w:val="single" w:sz="4" w:space="0" w:color="000000"/>
              <w:left w:val="single" w:sz="4" w:space="0" w:color="000000"/>
              <w:bottom w:val="single" w:sz="4" w:space="0" w:color="000000"/>
              <w:right w:val="nil"/>
            </w:tcBorders>
            <w:hideMark/>
          </w:tcPr>
          <w:p w14:paraId="717DD50B"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362F72B" w14:textId="77777777" w:rsidR="00333124" w:rsidRDefault="00333124">
            <w:pPr>
              <w:pStyle w:val="TAL"/>
            </w:pPr>
            <w:r>
              <w:t xml:space="preserve">The </w:t>
            </w:r>
            <w:del w:id="305" w:author="Huawei01" w:date="2024-02-15T18:16:00Z">
              <w:r w:rsidDel="00333124">
                <w:delText xml:space="preserve">GW </w:delText>
              </w:r>
            </w:del>
            <w:r>
              <w:t>MC service ID of the requesting MC service user.</w:t>
            </w:r>
          </w:p>
        </w:tc>
      </w:tr>
      <w:tr w:rsidR="00C94B26" w14:paraId="29AD4090" w14:textId="77777777" w:rsidTr="00F15EA5">
        <w:trPr>
          <w:jc w:val="center"/>
          <w:ins w:id="306" w:author="Huawei01" w:date="2024-02-15T18:22:00Z"/>
        </w:trPr>
        <w:tc>
          <w:tcPr>
            <w:tcW w:w="2880" w:type="dxa"/>
            <w:tcBorders>
              <w:top w:val="single" w:sz="4" w:space="0" w:color="000000"/>
              <w:left w:val="single" w:sz="4" w:space="0" w:color="000000"/>
              <w:bottom w:val="single" w:sz="4" w:space="0" w:color="000000"/>
              <w:right w:val="nil"/>
            </w:tcBorders>
          </w:tcPr>
          <w:p w14:paraId="394F7D89" w14:textId="77777777" w:rsidR="00C94B26" w:rsidRDefault="00C94B26" w:rsidP="00F15EA5">
            <w:pPr>
              <w:pStyle w:val="TAL"/>
              <w:rPr>
                <w:ins w:id="307" w:author="Huawei01" w:date="2024-02-15T18:22:00Z"/>
                <w:lang w:eastAsia="zh-CN"/>
              </w:rPr>
            </w:pPr>
            <w:ins w:id="308" w:author="Huawei01" w:date="2024-02-15T18:22:00Z">
              <w:r>
                <w:rPr>
                  <w:rFonts w:hint="eastAsia"/>
                  <w:lang w:eastAsia="zh-CN"/>
                </w:rPr>
                <w:t>M</w:t>
              </w:r>
              <w:r>
                <w:rPr>
                  <w:lang w:eastAsia="zh-CN"/>
                </w:rPr>
                <w:t xml:space="preserve">C service ID </w:t>
              </w:r>
            </w:ins>
          </w:p>
        </w:tc>
        <w:tc>
          <w:tcPr>
            <w:tcW w:w="1440" w:type="dxa"/>
            <w:tcBorders>
              <w:top w:val="single" w:sz="4" w:space="0" w:color="000000"/>
              <w:left w:val="single" w:sz="4" w:space="0" w:color="000000"/>
              <w:bottom w:val="single" w:sz="4" w:space="0" w:color="000000"/>
              <w:right w:val="nil"/>
            </w:tcBorders>
          </w:tcPr>
          <w:p w14:paraId="398FC9C9" w14:textId="77777777" w:rsidR="00C94B26" w:rsidRDefault="00C94B26" w:rsidP="00F15EA5">
            <w:pPr>
              <w:pStyle w:val="TAL"/>
              <w:rPr>
                <w:ins w:id="309" w:author="Huawei01" w:date="2024-02-15T18:22:00Z"/>
                <w:lang w:eastAsia="zh-CN"/>
              </w:rPr>
            </w:pPr>
            <w:ins w:id="310" w:author="Huawei01" w:date="2024-02-15T18:2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3CF5C4" w14:textId="77777777" w:rsidR="00C94B26" w:rsidRDefault="00C94B26" w:rsidP="00F15EA5">
            <w:pPr>
              <w:pStyle w:val="TAL"/>
              <w:rPr>
                <w:ins w:id="311" w:author="Huawei01" w:date="2024-02-15T18:22:00Z"/>
                <w:lang w:eastAsia="zh-CN"/>
              </w:rPr>
            </w:pPr>
            <w:ins w:id="312" w:author="Huawei01" w:date="2024-02-15T18:22:00Z">
              <w:r>
                <w:rPr>
                  <w:rFonts w:hint="eastAsia"/>
                  <w:lang w:eastAsia="zh-CN"/>
                </w:rPr>
                <w:t>T</w:t>
              </w:r>
              <w:r>
                <w:rPr>
                  <w:lang w:eastAsia="zh-CN"/>
                </w:rPr>
                <w:t>he MC service ID of the MC gateway UE</w:t>
              </w:r>
            </w:ins>
          </w:p>
        </w:tc>
      </w:tr>
      <w:tr w:rsidR="00333124" w14:paraId="1221FC9D" w14:textId="77777777">
        <w:trPr>
          <w:jc w:val="center"/>
        </w:trPr>
        <w:tc>
          <w:tcPr>
            <w:tcW w:w="2880" w:type="dxa"/>
            <w:tcBorders>
              <w:top w:val="single" w:sz="4" w:space="0" w:color="000000"/>
              <w:left w:val="single" w:sz="4" w:space="0" w:color="000000"/>
              <w:bottom w:val="single" w:sz="4" w:space="0" w:color="000000"/>
              <w:right w:val="nil"/>
            </w:tcBorders>
            <w:hideMark/>
          </w:tcPr>
          <w:p w14:paraId="4A19362F" w14:textId="77777777" w:rsidR="00333124" w:rsidRDefault="00333124">
            <w:pPr>
              <w:pStyle w:val="TAL"/>
            </w:pPr>
            <w:r>
              <w:t>Result</w:t>
            </w:r>
          </w:p>
        </w:tc>
        <w:tc>
          <w:tcPr>
            <w:tcW w:w="1440" w:type="dxa"/>
            <w:tcBorders>
              <w:top w:val="single" w:sz="4" w:space="0" w:color="000000"/>
              <w:left w:val="single" w:sz="4" w:space="0" w:color="000000"/>
              <w:bottom w:val="single" w:sz="4" w:space="0" w:color="000000"/>
              <w:right w:val="nil"/>
            </w:tcBorders>
            <w:hideMark/>
          </w:tcPr>
          <w:p w14:paraId="44409618" w14:textId="77777777" w:rsidR="00333124" w:rsidRDefault="00333124">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CCAFB92" w14:textId="77777777" w:rsidR="00333124" w:rsidRDefault="00333124">
            <w:pPr>
              <w:pStyle w:val="TAL"/>
            </w:pPr>
            <w:r>
              <w:t>Success or failure of the disconnection request (successful/failed; not permitted).</w:t>
            </w:r>
          </w:p>
        </w:tc>
      </w:tr>
    </w:tbl>
    <w:p w14:paraId="3CE4CE27" w14:textId="77777777" w:rsidR="00333124" w:rsidRDefault="00333124" w:rsidP="00333124"/>
    <w:p w14:paraId="30C59412" w14:textId="77777777" w:rsidR="00333124" w:rsidRDefault="00333124" w:rsidP="00333124">
      <w:pPr>
        <w:pStyle w:val="5"/>
        <w:spacing w:before="240"/>
      </w:pPr>
      <w:bookmarkStart w:id="313" w:name="_Toc155898627"/>
      <w:r>
        <w:t>11.5.4.3.3</w:t>
      </w:r>
      <w:r>
        <w:tab/>
        <w:t>Disconnection procedure</w:t>
      </w:r>
      <w:bookmarkEnd w:id="313"/>
    </w:p>
    <w:p w14:paraId="26CE5194" w14:textId="77777777" w:rsidR="00333124" w:rsidRDefault="00333124" w:rsidP="00333124">
      <w:r>
        <w:t>The procedure for disconnection of an MC gateway client hosted by the MC gateway UE towards an MC server is shown in figure 11.5.4.3.3-1.</w:t>
      </w:r>
    </w:p>
    <w:p w14:paraId="541C68D7" w14:textId="77777777" w:rsidR="00333124" w:rsidRDefault="00333124" w:rsidP="00333124">
      <w:r>
        <w:t>Pre-conditions</w:t>
      </w:r>
    </w:p>
    <w:p w14:paraId="60EEE448" w14:textId="77777777" w:rsidR="00333124" w:rsidRDefault="00333124" w:rsidP="00333124">
      <w:pPr>
        <w:pStyle w:val="B1"/>
      </w:pPr>
      <w:r>
        <w:t>-</w:t>
      </w:r>
      <w:r>
        <w:tab/>
        <w:t>The MC service user has an authorized connection using an MC gateway UE to an MC server.</w:t>
      </w:r>
    </w:p>
    <w:p w14:paraId="47B898BD" w14:textId="77777777" w:rsidR="00333124" w:rsidRDefault="00333124" w:rsidP="00333124">
      <w:pPr>
        <w:pStyle w:val="B1"/>
      </w:pPr>
      <w:r>
        <w:t>-</w:t>
      </w:r>
      <w:r>
        <w:tab/>
        <w:t>The MC clients have no communication ongoing, e.g. group communication.</w:t>
      </w:r>
    </w:p>
    <w:p w14:paraId="0FC86ACC" w14:textId="77777777" w:rsidR="00333124" w:rsidRDefault="00333124" w:rsidP="00333124">
      <w:pPr>
        <w:pStyle w:val="B1"/>
      </w:pPr>
      <w:r>
        <w:t>-</w:t>
      </w:r>
      <w:r>
        <w:tab/>
        <w:t>The MC gateway client hosted on a MC gateway UE wishes to disconnect the authorized connection.</w:t>
      </w:r>
    </w:p>
    <w:p w14:paraId="16B5C950" w14:textId="77777777" w:rsidR="00333124" w:rsidRDefault="00333124" w:rsidP="00333124">
      <w:pPr>
        <w:pStyle w:val="TH"/>
      </w:pPr>
      <w:r>
        <w:object w:dxaOrig="4170" w:dyaOrig="3570" w14:anchorId="30948567">
          <v:shape id="_x0000_i1031" type="#_x0000_t75" style="width:208.5pt;height:178.45pt" o:ole="">
            <v:imagedata r:id="rId28" o:title=""/>
          </v:shape>
          <o:OLEObject Type="Embed" ProgID="Visio.Drawing.15" ShapeID="_x0000_i1031" DrawAspect="Content" ObjectID="_1769876114" r:id="rId29"/>
        </w:object>
      </w:r>
    </w:p>
    <w:p w14:paraId="56F8B430" w14:textId="77777777" w:rsidR="00333124" w:rsidRDefault="00333124" w:rsidP="00333124">
      <w:pPr>
        <w:pStyle w:val="TF"/>
      </w:pPr>
      <w:r>
        <w:t>Figure 11.5.4.3.3-1: Disconnection of an MC client hosted by an MC gateway UE</w:t>
      </w:r>
    </w:p>
    <w:p w14:paraId="1E258323" w14:textId="74AD6A8C" w:rsidR="00333124" w:rsidRDefault="00333124" w:rsidP="00333124">
      <w:pPr>
        <w:pStyle w:val="B1"/>
      </w:pPr>
      <w:r>
        <w:t>1.</w:t>
      </w:r>
      <w:r>
        <w:tab/>
        <w:t xml:space="preserve">The MC gateway client, hosted by the MC gateway UE, sends a disconnection request to the corresponding MC server encompassing the </w:t>
      </w:r>
      <w:del w:id="314" w:author="Huawei01" w:date="2024-02-15T18:16:00Z">
        <w:r w:rsidDel="00333124">
          <w:delText xml:space="preserve">GW </w:delText>
        </w:r>
      </w:del>
      <w:r>
        <w:t>MC service ID</w:t>
      </w:r>
      <w:ins w:id="315" w:author="Huawei01" w:date="2024-02-15T18:16:00Z">
        <w:r>
          <w:t xml:space="preserve"> of the requesting MC service user</w:t>
        </w:r>
      </w:ins>
      <w:ins w:id="316" w:author="Huawei01" w:date="2024-02-15T18:18:00Z">
        <w:r w:rsidR="009E42B6">
          <w:t xml:space="preserve"> and the MC service ID of the MC gateway UE</w:t>
        </w:r>
      </w:ins>
      <w:r>
        <w:t>.</w:t>
      </w:r>
    </w:p>
    <w:p w14:paraId="20248632" w14:textId="77777777" w:rsidR="00333124" w:rsidRDefault="00333124" w:rsidP="00333124">
      <w:pPr>
        <w:pStyle w:val="B1"/>
      </w:pPr>
      <w:r>
        <w:t>2.</w:t>
      </w:r>
      <w:r>
        <w:tab/>
        <w:t>The MC server verifies if the connection is active and updates the connection status as disconnected.</w:t>
      </w:r>
    </w:p>
    <w:p w14:paraId="343CF3A6" w14:textId="77777777" w:rsidR="00333124" w:rsidRDefault="00333124" w:rsidP="00333124">
      <w:pPr>
        <w:pStyle w:val="B1"/>
      </w:pPr>
      <w:r>
        <w:t>3.</w:t>
      </w:r>
      <w:r>
        <w:tab/>
        <w:t>The MC server sends the disconnection response to the MC gateway client residing on the MC gateway UE.</w:t>
      </w:r>
    </w:p>
    <w:p w14:paraId="215BE5B9" w14:textId="2D72369F" w:rsidR="00333124" w:rsidRDefault="00333124" w:rsidP="00333124">
      <w:pPr>
        <w:pStyle w:val="B1"/>
      </w:pPr>
      <w:r>
        <w:t>4.</w:t>
      </w:r>
      <w:r>
        <w:tab/>
        <w:t xml:space="preserve">The MC gateway UE updates MC </w:t>
      </w:r>
      <w:del w:id="317" w:author="Huawei01" w:date="2024-02-15T18:19:00Z">
        <w:r w:rsidDel="009E42B6">
          <w:delText>gateway client</w:delText>
        </w:r>
      </w:del>
      <w:ins w:id="318" w:author="Huawei01" w:date="2024-02-15T18:19:00Z">
        <w:r w:rsidR="009E42B6">
          <w:t>service user</w:t>
        </w:r>
      </w:ins>
      <w:r>
        <w:t xml:space="preserve"> connection status to disconnected.</w:t>
      </w:r>
    </w:p>
    <w:p w14:paraId="61012703" w14:textId="77777777" w:rsidR="00F57CA1" w:rsidRDefault="00F57CA1" w:rsidP="00F57CA1">
      <w:pPr>
        <w:outlineLvl w:val="0"/>
        <w:rPr>
          <w:noProof/>
          <w:highlight w:val="yellow"/>
          <w:lang w:eastAsia="zh-CN"/>
        </w:rPr>
      </w:pPr>
      <w:r w:rsidRPr="00DB509C">
        <w:rPr>
          <w:noProof/>
          <w:highlight w:val="yellow"/>
          <w:lang w:eastAsia="zh-CN"/>
        </w:rPr>
        <w:t xml:space="preserve">/************************** </w:t>
      </w:r>
      <w:r>
        <w:rPr>
          <w:noProof/>
          <w:highlight w:val="yellow"/>
          <w:lang w:eastAsia="zh-CN"/>
        </w:rPr>
        <w:t>Next</w:t>
      </w:r>
      <w:r w:rsidRPr="00DB509C">
        <w:rPr>
          <w:noProof/>
          <w:highlight w:val="yellow"/>
          <w:lang w:eastAsia="zh-CN"/>
        </w:rPr>
        <w:t xml:space="preserve"> changes ****************************/</w:t>
      </w:r>
    </w:p>
    <w:p w14:paraId="25A959AE" w14:textId="77777777" w:rsidR="00F57CA1" w:rsidRDefault="00F57CA1" w:rsidP="00F57CA1">
      <w:pPr>
        <w:pStyle w:val="1"/>
      </w:pPr>
      <w:bookmarkStart w:id="319" w:name="_Toc155898635"/>
      <w:bookmarkStart w:id="320" w:name="_Toc83314268"/>
      <w:r>
        <w:t>A.7</w:t>
      </w:r>
      <w:r>
        <w:tab/>
        <w:t>Initial MC gateway UE configuration data</w:t>
      </w:r>
      <w:bookmarkEnd w:id="319"/>
      <w:bookmarkEnd w:id="320"/>
    </w:p>
    <w:p w14:paraId="6CE2402D" w14:textId="77777777" w:rsidR="00F57CA1" w:rsidRDefault="00F57CA1" w:rsidP="00F57CA1">
      <w:r>
        <w:t>The initial MC gateway UE configuration data is essential to the MC gateway UE to successfully connect MC clients to the MC system. The initial MC gateway UE configuration data can be the same or different across MC gateway UEs.</w:t>
      </w:r>
    </w:p>
    <w:p w14:paraId="3EC4E1A1" w14:textId="77777777" w:rsidR="00F57CA1" w:rsidRDefault="00F57CA1" w:rsidP="00F57CA1">
      <w:r>
        <w:t>Data in table A.7-1 is provided to the MC gateway UE during the bootstrap process and can be configured on the MC gateway UE offline using the CSC-11 reference point or via other means.</w:t>
      </w:r>
    </w:p>
    <w:p w14:paraId="2210AAE4" w14:textId="77777777" w:rsidR="00F57CA1" w:rsidRDefault="00F57CA1" w:rsidP="00F57CA1">
      <w:pPr>
        <w:pStyle w:val="TH"/>
      </w:pPr>
      <w:r>
        <w:lastRenderedPageBreak/>
        <w:t>Table A.7-1: Initial MC gateway UE configuration data (on-network)</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3"/>
      </w:tblGrid>
      <w:tr w:rsidR="00F57CA1" w14:paraId="767A6EA7" w14:textId="77777777" w:rsidTr="00F57CA1">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hideMark/>
          </w:tcPr>
          <w:p w14:paraId="7478B8A7" w14:textId="77777777" w:rsidR="00F57CA1" w:rsidRDefault="00F57CA1">
            <w:pPr>
              <w:pStyle w:val="TAH"/>
              <w:rPr>
                <w:lang w:eastAsia="en-GB"/>
              </w:rPr>
            </w:pPr>
            <w:r>
              <w:rPr>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650D7FA" w14:textId="77777777" w:rsidR="00F57CA1" w:rsidRDefault="00F57CA1">
            <w:pPr>
              <w:pStyle w:val="TAH"/>
              <w:rPr>
                <w:rFonts w:eastAsia="Malgun Gothic"/>
                <w:lang w:eastAsia="ko-KR"/>
              </w:rPr>
            </w:pPr>
            <w:r>
              <w:rPr>
                <w:lang w:eastAsia="en-GB"/>
              </w:rPr>
              <w:t>Parameter description</w:t>
            </w:r>
          </w:p>
        </w:tc>
      </w:tr>
      <w:tr w:rsidR="00F57CA1" w14:paraId="76EAA5C0" w14:textId="77777777" w:rsidTr="00F57CA1">
        <w:trPr>
          <w:trHeight w:val="359"/>
          <w:jc w:val="center"/>
        </w:trPr>
        <w:tc>
          <w:tcPr>
            <w:tcW w:w="1967" w:type="dxa"/>
            <w:tcBorders>
              <w:top w:val="single" w:sz="4" w:space="0" w:color="auto"/>
              <w:left w:val="single" w:sz="4" w:space="0" w:color="auto"/>
              <w:bottom w:val="single" w:sz="4" w:space="0" w:color="auto"/>
              <w:right w:val="single" w:sz="4" w:space="0" w:color="auto"/>
            </w:tcBorders>
            <w:hideMark/>
          </w:tcPr>
          <w:p w14:paraId="51F3FEE5" w14:textId="77777777" w:rsidR="00F57CA1" w:rsidRDefault="00F57CA1">
            <w:pPr>
              <w:pStyle w:val="TAL"/>
            </w:pPr>
            <w: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8866558" w14:textId="77777777" w:rsidR="00F57CA1" w:rsidRDefault="00F57CA1">
            <w:pPr>
              <w:pStyle w:val="TAL"/>
            </w:pPr>
            <w:r>
              <w:t>List of permitted GW MC service IDs for MCPTT</w:t>
            </w:r>
          </w:p>
        </w:tc>
      </w:tr>
      <w:tr w:rsidR="00F57CA1" w14:paraId="1890708A" w14:textId="77777777" w:rsidTr="00F57CA1">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2E5AD37" w14:textId="77777777" w:rsidR="00F57CA1" w:rsidRDefault="00F57CA1">
            <w:pPr>
              <w:pStyle w:val="TAL"/>
            </w:pPr>
          </w:p>
        </w:tc>
        <w:tc>
          <w:tcPr>
            <w:tcW w:w="5654" w:type="dxa"/>
            <w:tcBorders>
              <w:top w:val="single" w:sz="4" w:space="0" w:color="auto"/>
              <w:left w:val="single" w:sz="4" w:space="0" w:color="auto"/>
              <w:bottom w:val="single" w:sz="4" w:space="0" w:color="auto"/>
              <w:right w:val="single" w:sz="4" w:space="0" w:color="auto"/>
            </w:tcBorders>
            <w:vAlign w:val="center"/>
            <w:hideMark/>
          </w:tcPr>
          <w:p w14:paraId="6032D133" w14:textId="01067CB9" w:rsidR="00F57CA1" w:rsidRDefault="00F57CA1">
            <w:pPr>
              <w:pStyle w:val="TAL"/>
            </w:pPr>
            <w:r>
              <w:t xml:space="preserve">&gt; </w:t>
            </w:r>
            <w:del w:id="321" w:author="Huawei01" w:date="2024-02-15T18:25:00Z">
              <w:r w:rsidDel="00F57CA1">
                <w:delText xml:space="preserve">GW </w:delText>
              </w:r>
            </w:del>
            <w:r>
              <w:t>MC</w:t>
            </w:r>
            <w:ins w:id="322" w:author="Huawei01" w:date="2024-02-19T19:18:00Z">
              <w:r w:rsidR="00C62221">
                <w:t>PTT</w:t>
              </w:r>
            </w:ins>
            <w:r>
              <w:t xml:space="preserve"> </w:t>
            </w:r>
            <w:del w:id="323" w:author="Huawei01" w:date="2024-02-19T19:18:00Z">
              <w:r w:rsidDel="00C62221">
                <w:delText xml:space="preserve">service </w:delText>
              </w:r>
            </w:del>
            <w:r>
              <w:t>ID</w:t>
            </w:r>
          </w:p>
        </w:tc>
      </w:tr>
      <w:tr w:rsidR="00F57CA1" w14:paraId="6EEC6293" w14:textId="77777777" w:rsidTr="00F57CA1">
        <w:trPr>
          <w:trHeight w:val="359"/>
          <w:jc w:val="center"/>
        </w:trPr>
        <w:tc>
          <w:tcPr>
            <w:tcW w:w="1967" w:type="dxa"/>
            <w:tcBorders>
              <w:top w:val="single" w:sz="4" w:space="0" w:color="auto"/>
              <w:left w:val="single" w:sz="4" w:space="0" w:color="auto"/>
              <w:bottom w:val="single" w:sz="4" w:space="0" w:color="auto"/>
              <w:right w:val="single" w:sz="4" w:space="0" w:color="auto"/>
            </w:tcBorders>
            <w:hideMark/>
          </w:tcPr>
          <w:p w14:paraId="783A1DE5" w14:textId="77777777" w:rsidR="00F57CA1" w:rsidRDefault="00F57CA1">
            <w:pPr>
              <w:pStyle w:val="TAL"/>
            </w:pPr>
            <w: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hideMark/>
          </w:tcPr>
          <w:p w14:paraId="6899CA22" w14:textId="77777777" w:rsidR="00F57CA1" w:rsidRDefault="00F57CA1">
            <w:pPr>
              <w:pStyle w:val="TAL"/>
            </w:pPr>
            <w:r>
              <w:t>List of permitted GW MC service IDs for MCVideo</w:t>
            </w:r>
          </w:p>
        </w:tc>
      </w:tr>
      <w:tr w:rsidR="00F57CA1" w14:paraId="4C360F4E" w14:textId="77777777" w:rsidTr="00F57CA1">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D8E94A3" w14:textId="77777777" w:rsidR="00F57CA1" w:rsidRDefault="00F57CA1">
            <w:pPr>
              <w:pStyle w:val="TAL"/>
            </w:pPr>
          </w:p>
        </w:tc>
        <w:tc>
          <w:tcPr>
            <w:tcW w:w="5654" w:type="dxa"/>
            <w:tcBorders>
              <w:top w:val="single" w:sz="4" w:space="0" w:color="auto"/>
              <w:left w:val="single" w:sz="4" w:space="0" w:color="auto"/>
              <w:bottom w:val="single" w:sz="4" w:space="0" w:color="auto"/>
              <w:right w:val="single" w:sz="4" w:space="0" w:color="auto"/>
            </w:tcBorders>
            <w:vAlign w:val="center"/>
            <w:hideMark/>
          </w:tcPr>
          <w:p w14:paraId="61E93F80" w14:textId="5317A586" w:rsidR="00F57CA1" w:rsidRDefault="00F57CA1">
            <w:pPr>
              <w:pStyle w:val="TAL"/>
            </w:pPr>
            <w:r>
              <w:t xml:space="preserve">&gt; </w:t>
            </w:r>
            <w:del w:id="324" w:author="Huawei01" w:date="2024-02-15T18:25:00Z">
              <w:r w:rsidDel="00F57CA1">
                <w:delText xml:space="preserve">GW </w:delText>
              </w:r>
            </w:del>
            <w:r>
              <w:t>MC</w:t>
            </w:r>
            <w:ins w:id="325" w:author="Huawei01" w:date="2024-02-19T19:18:00Z">
              <w:r w:rsidR="00C62221">
                <w:t>Video</w:t>
              </w:r>
            </w:ins>
            <w:r>
              <w:t xml:space="preserve"> </w:t>
            </w:r>
            <w:del w:id="326" w:author="Huawei01" w:date="2024-02-19T19:18:00Z">
              <w:r w:rsidDel="00C62221">
                <w:delText xml:space="preserve">service </w:delText>
              </w:r>
            </w:del>
            <w:r>
              <w:t>ID</w:t>
            </w:r>
          </w:p>
        </w:tc>
      </w:tr>
      <w:tr w:rsidR="00F57CA1" w14:paraId="2EE22DA1" w14:textId="77777777" w:rsidTr="00F57CA1">
        <w:trPr>
          <w:trHeight w:val="359"/>
          <w:jc w:val="center"/>
        </w:trPr>
        <w:tc>
          <w:tcPr>
            <w:tcW w:w="1967" w:type="dxa"/>
            <w:tcBorders>
              <w:top w:val="single" w:sz="4" w:space="0" w:color="auto"/>
              <w:left w:val="single" w:sz="4" w:space="0" w:color="auto"/>
              <w:bottom w:val="single" w:sz="4" w:space="0" w:color="auto"/>
              <w:right w:val="single" w:sz="4" w:space="0" w:color="auto"/>
            </w:tcBorders>
            <w:hideMark/>
          </w:tcPr>
          <w:p w14:paraId="50F5FC33" w14:textId="77777777" w:rsidR="00F57CA1" w:rsidRDefault="00F57CA1">
            <w:pPr>
              <w:pStyle w:val="TAL"/>
            </w:pPr>
            <w: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hideMark/>
          </w:tcPr>
          <w:p w14:paraId="07D91AB4" w14:textId="77777777" w:rsidR="00F57CA1" w:rsidRDefault="00F57CA1">
            <w:pPr>
              <w:pStyle w:val="TAL"/>
            </w:pPr>
            <w:r>
              <w:t>List of permitted GW MC service IDs for MCData</w:t>
            </w:r>
          </w:p>
        </w:tc>
      </w:tr>
      <w:tr w:rsidR="00F57CA1" w14:paraId="4B68FDE1" w14:textId="77777777" w:rsidTr="00F57CA1">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5FD42D8" w14:textId="77777777" w:rsidR="00F57CA1" w:rsidRDefault="00F57CA1">
            <w:pPr>
              <w:pStyle w:val="TAL"/>
            </w:pPr>
          </w:p>
        </w:tc>
        <w:tc>
          <w:tcPr>
            <w:tcW w:w="5654" w:type="dxa"/>
            <w:tcBorders>
              <w:top w:val="single" w:sz="4" w:space="0" w:color="auto"/>
              <w:left w:val="single" w:sz="4" w:space="0" w:color="auto"/>
              <w:bottom w:val="single" w:sz="4" w:space="0" w:color="auto"/>
              <w:right w:val="single" w:sz="4" w:space="0" w:color="auto"/>
            </w:tcBorders>
            <w:vAlign w:val="center"/>
            <w:hideMark/>
          </w:tcPr>
          <w:p w14:paraId="4FFA2BA3" w14:textId="3909CCA5" w:rsidR="00F57CA1" w:rsidRDefault="00F57CA1">
            <w:pPr>
              <w:pStyle w:val="TAL"/>
            </w:pPr>
            <w:r>
              <w:t xml:space="preserve">&gt; </w:t>
            </w:r>
            <w:del w:id="327" w:author="Huawei01" w:date="2024-02-15T18:25:00Z">
              <w:r w:rsidDel="00F57CA1">
                <w:delText xml:space="preserve">GW </w:delText>
              </w:r>
            </w:del>
            <w:r>
              <w:t>MC</w:t>
            </w:r>
            <w:ins w:id="328" w:author="Huawei01" w:date="2024-02-19T19:18:00Z">
              <w:r w:rsidR="00C62221">
                <w:t>Data</w:t>
              </w:r>
            </w:ins>
            <w:r>
              <w:t xml:space="preserve"> </w:t>
            </w:r>
            <w:del w:id="329" w:author="Huawei01" w:date="2024-02-19T19:18:00Z">
              <w:r w:rsidDel="00C62221">
                <w:delText xml:space="preserve">service </w:delText>
              </w:r>
            </w:del>
            <w:r>
              <w:t>ID</w:t>
            </w:r>
          </w:p>
        </w:tc>
      </w:tr>
    </w:tbl>
    <w:p w14:paraId="15E08FA3" w14:textId="77777777" w:rsidR="00F57CA1" w:rsidRDefault="00F57CA1" w:rsidP="00F57CA1"/>
    <w:p w14:paraId="62F30D18" w14:textId="77777777" w:rsidR="00F57CA1" w:rsidRDefault="00F57CA1" w:rsidP="00F57CA1">
      <w:pPr>
        <w:pStyle w:val="NO"/>
      </w:pPr>
      <w:r>
        <w:t>NOTE:</w:t>
      </w:r>
      <w:r>
        <w:tab/>
        <w:t>Configured MC service IDs indicate the support of an MC service.</w:t>
      </w:r>
    </w:p>
    <w:p w14:paraId="5D88A972" w14:textId="77777777" w:rsidR="00333124" w:rsidRPr="00F57CA1" w:rsidRDefault="00333124" w:rsidP="00333124"/>
    <w:p w14:paraId="68BA08E6" w14:textId="5ED95FF1" w:rsidR="00333124" w:rsidRPr="00333124" w:rsidRDefault="00333124" w:rsidP="00333124">
      <w:r>
        <w:br w:type="page"/>
      </w:r>
    </w:p>
    <w:sectPr w:rsidR="00333124" w:rsidRPr="0033312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Huawei01" w:date="2024-02-15T18:03:00Z" w:initials="g">
    <w:p w14:paraId="7B7961D6" w14:textId="740B3577" w:rsidR="00F15EA5" w:rsidRDefault="00F15EA5">
      <w:pPr>
        <w:pStyle w:val="ac"/>
        <w:rPr>
          <w:lang w:eastAsia="zh-CN"/>
        </w:rPr>
      </w:pPr>
      <w:r>
        <w:rPr>
          <w:rStyle w:val="ab"/>
        </w:rPr>
        <w:annotationRef/>
      </w:r>
      <w:r>
        <w:rPr>
          <w:rFonts w:hint="eastAsia"/>
          <w:lang w:eastAsia="zh-CN"/>
        </w:rPr>
        <w:t>S</w:t>
      </w:r>
      <w:r>
        <w:rPr>
          <w:lang w:eastAsia="zh-CN"/>
        </w:rPr>
        <w:t>uggest to move to a new clause to cover both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7961D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7961D6" w16cid:durableId="2978D0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D5FF7" w14:textId="77777777" w:rsidR="00B97459" w:rsidRDefault="00B97459">
      <w:r>
        <w:separator/>
      </w:r>
    </w:p>
  </w:endnote>
  <w:endnote w:type="continuationSeparator" w:id="0">
    <w:p w14:paraId="40D20399" w14:textId="77777777" w:rsidR="00B97459" w:rsidRDefault="00B97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D11E9" w14:textId="77777777" w:rsidR="00B97459" w:rsidRDefault="00B97459">
      <w:r>
        <w:separator/>
      </w:r>
    </w:p>
  </w:footnote>
  <w:footnote w:type="continuationSeparator" w:id="0">
    <w:p w14:paraId="4372BFE0" w14:textId="77777777" w:rsidR="00B97459" w:rsidRDefault="00B97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EA5" w:rsidRDefault="00F15E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5EA5" w:rsidRDefault="00F15E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5EA5" w:rsidRDefault="00F15E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5EA5" w:rsidRDefault="00F15E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4FB"/>
    <w:multiLevelType w:val="hybridMultilevel"/>
    <w:tmpl w:val="ED5437E2"/>
    <w:lvl w:ilvl="0" w:tplc="0409001B">
      <w:start w:val="1"/>
      <w:numFmt w:val="lowerRoman"/>
      <w:lvlText w:val="%1."/>
      <w:lvlJc w:val="righ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51358A"/>
    <w:multiLevelType w:val="hybridMultilevel"/>
    <w:tmpl w:val="6770AEC0"/>
    <w:lvl w:ilvl="0" w:tplc="1118477A">
      <w:start w:val="1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0C820494"/>
    <w:multiLevelType w:val="hybridMultilevel"/>
    <w:tmpl w:val="99222F7E"/>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7164987"/>
    <w:multiLevelType w:val="hybridMultilevel"/>
    <w:tmpl w:val="60F8947A"/>
    <w:lvl w:ilvl="0" w:tplc="B614B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0B137D3"/>
    <w:multiLevelType w:val="hybridMultilevel"/>
    <w:tmpl w:val="BB4E55FA"/>
    <w:lvl w:ilvl="0" w:tplc="8E8C0C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452119"/>
    <w:multiLevelType w:val="hybridMultilevel"/>
    <w:tmpl w:val="A5DC668A"/>
    <w:lvl w:ilvl="0" w:tplc="5FEAEDE8">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6" w15:restartNumberingAfterBreak="0">
    <w:nsid w:val="47F37A05"/>
    <w:multiLevelType w:val="hybridMultilevel"/>
    <w:tmpl w:val="BAB0939C"/>
    <w:lvl w:ilvl="0" w:tplc="CBF4EB54">
      <w:start w:val="1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BC6F44"/>
    <w:multiLevelType w:val="hybridMultilevel"/>
    <w:tmpl w:val="250CC200"/>
    <w:lvl w:ilvl="0" w:tplc="1D408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C8E1899"/>
    <w:multiLevelType w:val="hybridMultilevel"/>
    <w:tmpl w:val="758AC984"/>
    <w:lvl w:ilvl="0" w:tplc="97D429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15F0ACA"/>
    <w:multiLevelType w:val="hybridMultilevel"/>
    <w:tmpl w:val="F8A8DB0C"/>
    <w:lvl w:ilvl="0" w:tplc="359CE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73433A"/>
    <w:multiLevelType w:val="hybridMultilevel"/>
    <w:tmpl w:val="B4607874"/>
    <w:lvl w:ilvl="0" w:tplc="DAFE047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
  </w:num>
  <w:num w:numId="3">
    <w:abstractNumId w:val="6"/>
  </w:num>
  <w:num w:numId="4">
    <w:abstractNumId w:val="0"/>
  </w:num>
  <w:num w:numId="5">
    <w:abstractNumId w:val="5"/>
  </w:num>
  <w:num w:numId="6">
    <w:abstractNumId w:val="2"/>
  </w:num>
  <w:num w:numId="7">
    <w:abstractNumId w:val="4"/>
  </w:num>
  <w:num w:numId="8">
    <w:abstractNumId w:val="10"/>
  </w:num>
  <w:num w:numId="9">
    <w:abstractNumId w:val="8"/>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7"/>
    <w:rsid w:val="00022E4A"/>
    <w:rsid w:val="00042FAD"/>
    <w:rsid w:val="000450ED"/>
    <w:rsid w:val="00074B4A"/>
    <w:rsid w:val="00081F44"/>
    <w:rsid w:val="00091474"/>
    <w:rsid w:val="00091E21"/>
    <w:rsid w:val="00093EFD"/>
    <w:rsid w:val="000A6394"/>
    <w:rsid w:val="000B7FED"/>
    <w:rsid w:val="000C038A"/>
    <w:rsid w:val="000C6598"/>
    <w:rsid w:val="000C7F90"/>
    <w:rsid w:val="000D44B3"/>
    <w:rsid w:val="000E7ADE"/>
    <w:rsid w:val="000F7B6D"/>
    <w:rsid w:val="0010172D"/>
    <w:rsid w:val="00111953"/>
    <w:rsid w:val="0014013E"/>
    <w:rsid w:val="00145D43"/>
    <w:rsid w:val="001701FE"/>
    <w:rsid w:val="00172175"/>
    <w:rsid w:val="00192C46"/>
    <w:rsid w:val="001A08B3"/>
    <w:rsid w:val="001A5A29"/>
    <w:rsid w:val="001A7B60"/>
    <w:rsid w:val="001B39EF"/>
    <w:rsid w:val="001B52F0"/>
    <w:rsid w:val="001B7A65"/>
    <w:rsid w:val="001E41F3"/>
    <w:rsid w:val="00204DF5"/>
    <w:rsid w:val="0023182F"/>
    <w:rsid w:val="002578AA"/>
    <w:rsid w:val="0026004D"/>
    <w:rsid w:val="002640DD"/>
    <w:rsid w:val="002756A6"/>
    <w:rsid w:val="00275D12"/>
    <w:rsid w:val="00280AAE"/>
    <w:rsid w:val="002836FD"/>
    <w:rsid w:val="00284FEB"/>
    <w:rsid w:val="002860C4"/>
    <w:rsid w:val="002B5741"/>
    <w:rsid w:val="002C2D03"/>
    <w:rsid w:val="002C7ED2"/>
    <w:rsid w:val="002D0EC2"/>
    <w:rsid w:val="002E0A35"/>
    <w:rsid w:val="002E472E"/>
    <w:rsid w:val="00305409"/>
    <w:rsid w:val="00333124"/>
    <w:rsid w:val="0036095C"/>
    <w:rsid w:val="003609EF"/>
    <w:rsid w:val="0036231A"/>
    <w:rsid w:val="00374DD4"/>
    <w:rsid w:val="003D6A68"/>
    <w:rsid w:val="003E1A36"/>
    <w:rsid w:val="003F1621"/>
    <w:rsid w:val="004019FA"/>
    <w:rsid w:val="00410371"/>
    <w:rsid w:val="004242F1"/>
    <w:rsid w:val="004435AB"/>
    <w:rsid w:val="004566CE"/>
    <w:rsid w:val="00462B96"/>
    <w:rsid w:val="00492545"/>
    <w:rsid w:val="004B1934"/>
    <w:rsid w:val="004B75B7"/>
    <w:rsid w:val="004D103F"/>
    <w:rsid w:val="004D335E"/>
    <w:rsid w:val="0050132E"/>
    <w:rsid w:val="005015A2"/>
    <w:rsid w:val="00513492"/>
    <w:rsid w:val="005141D9"/>
    <w:rsid w:val="0051580D"/>
    <w:rsid w:val="00515D56"/>
    <w:rsid w:val="00521720"/>
    <w:rsid w:val="00547111"/>
    <w:rsid w:val="005505B4"/>
    <w:rsid w:val="00553525"/>
    <w:rsid w:val="00591969"/>
    <w:rsid w:val="00592393"/>
    <w:rsid w:val="00592D74"/>
    <w:rsid w:val="005D44B3"/>
    <w:rsid w:val="005E2C44"/>
    <w:rsid w:val="00621188"/>
    <w:rsid w:val="006257ED"/>
    <w:rsid w:val="006521E6"/>
    <w:rsid w:val="00653DE4"/>
    <w:rsid w:val="0065516E"/>
    <w:rsid w:val="006653F0"/>
    <w:rsid w:val="00665C47"/>
    <w:rsid w:val="00691480"/>
    <w:rsid w:val="00692725"/>
    <w:rsid w:val="00695808"/>
    <w:rsid w:val="006B46FB"/>
    <w:rsid w:val="006E21FB"/>
    <w:rsid w:val="006F5526"/>
    <w:rsid w:val="00702F26"/>
    <w:rsid w:val="00710667"/>
    <w:rsid w:val="00737980"/>
    <w:rsid w:val="00792342"/>
    <w:rsid w:val="007977A8"/>
    <w:rsid w:val="007B512A"/>
    <w:rsid w:val="007C2097"/>
    <w:rsid w:val="007C3FF8"/>
    <w:rsid w:val="007D6A07"/>
    <w:rsid w:val="007F7259"/>
    <w:rsid w:val="008040A8"/>
    <w:rsid w:val="00806F88"/>
    <w:rsid w:val="008279FA"/>
    <w:rsid w:val="008421C0"/>
    <w:rsid w:val="008449BA"/>
    <w:rsid w:val="008470DF"/>
    <w:rsid w:val="008626E7"/>
    <w:rsid w:val="00866707"/>
    <w:rsid w:val="00870EE7"/>
    <w:rsid w:val="00877CC5"/>
    <w:rsid w:val="008863B9"/>
    <w:rsid w:val="008A45A6"/>
    <w:rsid w:val="008B55B4"/>
    <w:rsid w:val="008C2E1F"/>
    <w:rsid w:val="008D10B1"/>
    <w:rsid w:val="008D3CCC"/>
    <w:rsid w:val="008D4717"/>
    <w:rsid w:val="008F3789"/>
    <w:rsid w:val="008F686C"/>
    <w:rsid w:val="009148DE"/>
    <w:rsid w:val="009156F0"/>
    <w:rsid w:val="00941E30"/>
    <w:rsid w:val="009777D9"/>
    <w:rsid w:val="009834B5"/>
    <w:rsid w:val="00991B88"/>
    <w:rsid w:val="009A4531"/>
    <w:rsid w:val="009A5753"/>
    <w:rsid w:val="009A579D"/>
    <w:rsid w:val="009A7CCF"/>
    <w:rsid w:val="009B5F61"/>
    <w:rsid w:val="009E3297"/>
    <w:rsid w:val="009E42B6"/>
    <w:rsid w:val="009F33CE"/>
    <w:rsid w:val="009F55D7"/>
    <w:rsid w:val="009F734F"/>
    <w:rsid w:val="00A1022E"/>
    <w:rsid w:val="00A16496"/>
    <w:rsid w:val="00A246B6"/>
    <w:rsid w:val="00A42E22"/>
    <w:rsid w:val="00A47E70"/>
    <w:rsid w:val="00A50CF0"/>
    <w:rsid w:val="00A563E0"/>
    <w:rsid w:val="00A71094"/>
    <w:rsid w:val="00A752C1"/>
    <w:rsid w:val="00A7671C"/>
    <w:rsid w:val="00A77DB7"/>
    <w:rsid w:val="00A837CD"/>
    <w:rsid w:val="00AA2CBC"/>
    <w:rsid w:val="00AC5820"/>
    <w:rsid w:val="00AD1CD8"/>
    <w:rsid w:val="00AF5B84"/>
    <w:rsid w:val="00B066AA"/>
    <w:rsid w:val="00B13571"/>
    <w:rsid w:val="00B258BB"/>
    <w:rsid w:val="00B4478E"/>
    <w:rsid w:val="00B56DDB"/>
    <w:rsid w:val="00B67B97"/>
    <w:rsid w:val="00B83AB4"/>
    <w:rsid w:val="00B968C8"/>
    <w:rsid w:val="00B97459"/>
    <w:rsid w:val="00BA3EC5"/>
    <w:rsid w:val="00BA51D9"/>
    <w:rsid w:val="00BB5DFC"/>
    <w:rsid w:val="00BD01CD"/>
    <w:rsid w:val="00BD279D"/>
    <w:rsid w:val="00BD6BB8"/>
    <w:rsid w:val="00C56393"/>
    <w:rsid w:val="00C62221"/>
    <w:rsid w:val="00C66BA2"/>
    <w:rsid w:val="00C870F6"/>
    <w:rsid w:val="00C94B26"/>
    <w:rsid w:val="00C95985"/>
    <w:rsid w:val="00CC5026"/>
    <w:rsid w:val="00CC68D0"/>
    <w:rsid w:val="00CE37CE"/>
    <w:rsid w:val="00CE5184"/>
    <w:rsid w:val="00CE569D"/>
    <w:rsid w:val="00CE72F8"/>
    <w:rsid w:val="00CE7BB7"/>
    <w:rsid w:val="00D03F9A"/>
    <w:rsid w:val="00D06D51"/>
    <w:rsid w:val="00D24991"/>
    <w:rsid w:val="00D45EC2"/>
    <w:rsid w:val="00D50255"/>
    <w:rsid w:val="00D66520"/>
    <w:rsid w:val="00D84AE9"/>
    <w:rsid w:val="00D930E0"/>
    <w:rsid w:val="00D93F35"/>
    <w:rsid w:val="00DB509C"/>
    <w:rsid w:val="00DC7D01"/>
    <w:rsid w:val="00DD3837"/>
    <w:rsid w:val="00DE34CF"/>
    <w:rsid w:val="00DE4489"/>
    <w:rsid w:val="00E13F3D"/>
    <w:rsid w:val="00E311AA"/>
    <w:rsid w:val="00E34898"/>
    <w:rsid w:val="00E4063B"/>
    <w:rsid w:val="00E54524"/>
    <w:rsid w:val="00E60308"/>
    <w:rsid w:val="00E768F9"/>
    <w:rsid w:val="00E81077"/>
    <w:rsid w:val="00E81E37"/>
    <w:rsid w:val="00E94D40"/>
    <w:rsid w:val="00EA7BF7"/>
    <w:rsid w:val="00EB09B7"/>
    <w:rsid w:val="00EC2B38"/>
    <w:rsid w:val="00ED296A"/>
    <w:rsid w:val="00EE46CE"/>
    <w:rsid w:val="00EE7D7C"/>
    <w:rsid w:val="00EF6419"/>
    <w:rsid w:val="00F05726"/>
    <w:rsid w:val="00F14D14"/>
    <w:rsid w:val="00F15EA5"/>
    <w:rsid w:val="00F25D98"/>
    <w:rsid w:val="00F300FB"/>
    <w:rsid w:val="00F51226"/>
    <w:rsid w:val="00F57CA1"/>
    <w:rsid w:val="00F61617"/>
    <w:rsid w:val="00F740D3"/>
    <w:rsid w:val="00F763DD"/>
    <w:rsid w:val="00F81451"/>
    <w:rsid w:val="00F83DD8"/>
    <w:rsid w:val="00F90545"/>
    <w:rsid w:val="00F92156"/>
    <w:rsid w:val="00F9430C"/>
    <w:rsid w:val="00FA5A88"/>
    <w:rsid w:val="00FB373E"/>
    <w:rsid w:val="00FB6386"/>
    <w:rsid w:val="00FB7D13"/>
    <w:rsid w:val="00FC2019"/>
    <w:rsid w:val="00FC5C7E"/>
    <w:rsid w:val="00FE0E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56DDB"/>
    <w:rPr>
      <w:rFonts w:ascii="Times New Roman" w:hAnsi="Times New Roman"/>
      <w:lang w:val="en-GB" w:eastAsia="en-US"/>
    </w:rPr>
  </w:style>
  <w:style w:type="character" w:customStyle="1" w:styleId="B1Char">
    <w:name w:val="B1 Char"/>
    <w:link w:val="B1"/>
    <w:qFormat/>
    <w:locked/>
    <w:rsid w:val="00B56DDB"/>
    <w:rPr>
      <w:rFonts w:ascii="Times New Roman" w:hAnsi="Times New Roman"/>
      <w:lang w:val="en-GB" w:eastAsia="en-US"/>
    </w:rPr>
  </w:style>
  <w:style w:type="paragraph" w:styleId="af2">
    <w:name w:val="List Paragraph"/>
    <w:basedOn w:val="a"/>
    <w:uiPriority w:val="34"/>
    <w:qFormat/>
    <w:rsid w:val="004566CE"/>
    <w:pPr>
      <w:ind w:firstLineChars="200" w:firstLine="420"/>
    </w:pPr>
  </w:style>
  <w:style w:type="character" w:customStyle="1" w:styleId="THChar">
    <w:name w:val="TH Char"/>
    <w:link w:val="TH"/>
    <w:qFormat/>
    <w:locked/>
    <w:rsid w:val="00513492"/>
    <w:rPr>
      <w:rFonts w:ascii="Arial" w:hAnsi="Arial"/>
      <w:b/>
      <w:lang w:val="en-GB" w:eastAsia="en-US"/>
    </w:rPr>
  </w:style>
  <w:style w:type="character" w:customStyle="1" w:styleId="TFChar">
    <w:name w:val="TF Char"/>
    <w:link w:val="TF"/>
    <w:qFormat/>
    <w:locked/>
    <w:rsid w:val="00513492"/>
    <w:rPr>
      <w:rFonts w:ascii="Arial" w:hAnsi="Arial"/>
      <w:b/>
      <w:lang w:val="en-GB" w:eastAsia="en-US"/>
    </w:rPr>
  </w:style>
  <w:style w:type="character" w:customStyle="1" w:styleId="ad">
    <w:name w:val="批注文字 字符"/>
    <w:basedOn w:val="a0"/>
    <w:link w:val="ac"/>
    <w:semiHidden/>
    <w:rsid w:val="00806F88"/>
    <w:rPr>
      <w:rFonts w:ascii="Times New Roman" w:hAnsi="Times New Roman"/>
      <w:lang w:val="en-GB" w:eastAsia="en-US"/>
    </w:rPr>
  </w:style>
  <w:style w:type="character" w:customStyle="1" w:styleId="EditorsNoteChar">
    <w:name w:val="Editor's Note Char"/>
    <w:aliases w:val="EN Char"/>
    <w:link w:val="EditorsNote"/>
    <w:locked/>
    <w:rsid w:val="00B83AB4"/>
    <w:rPr>
      <w:rFonts w:ascii="Times New Roman" w:hAnsi="Times New Roman"/>
      <w:color w:val="FF0000"/>
      <w:lang w:val="en-GB" w:eastAsia="en-US"/>
    </w:rPr>
  </w:style>
  <w:style w:type="character" w:customStyle="1" w:styleId="TALCar">
    <w:name w:val="TAL Car"/>
    <w:link w:val="TAL"/>
    <w:locked/>
    <w:rsid w:val="00F05726"/>
    <w:rPr>
      <w:rFonts w:ascii="Arial" w:hAnsi="Arial"/>
      <w:sz w:val="18"/>
      <w:lang w:val="en-GB" w:eastAsia="en-US"/>
    </w:rPr>
  </w:style>
  <w:style w:type="character" w:customStyle="1" w:styleId="TAHChar">
    <w:name w:val="TAH Char"/>
    <w:link w:val="TAH"/>
    <w:locked/>
    <w:rsid w:val="00F057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89213">
      <w:bodyDiv w:val="1"/>
      <w:marLeft w:val="0"/>
      <w:marRight w:val="0"/>
      <w:marTop w:val="0"/>
      <w:marBottom w:val="0"/>
      <w:divBdr>
        <w:top w:val="none" w:sz="0" w:space="0" w:color="auto"/>
        <w:left w:val="none" w:sz="0" w:space="0" w:color="auto"/>
        <w:bottom w:val="none" w:sz="0" w:space="0" w:color="auto"/>
        <w:right w:val="none" w:sz="0" w:space="0" w:color="auto"/>
      </w:divBdr>
    </w:div>
    <w:div w:id="217474031">
      <w:bodyDiv w:val="1"/>
      <w:marLeft w:val="0"/>
      <w:marRight w:val="0"/>
      <w:marTop w:val="0"/>
      <w:marBottom w:val="0"/>
      <w:divBdr>
        <w:top w:val="none" w:sz="0" w:space="0" w:color="auto"/>
        <w:left w:val="none" w:sz="0" w:space="0" w:color="auto"/>
        <w:bottom w:val="none" w:sz="0" w:space="0" w:color="auto"/>
        <w:right w:val="none" w:sz="0" w:space="0" w:color="auto"/>
      </w:divBdr>
    </w:div>
    <w:div w:id="269700403">
      <w:bodyDiv w:val="1"/>
      <w:marLeft w:val="0"/>
      <w:marRight w:val="0"/>
      <w:marTop w:val="0"/>
      <w:marBottom w:val="0"/>
      <w:divBdr>
        <w:top w:val="none" w:sz="0" w:space="0" w:color="auto"/>
        <w:left w:val="none" w:sz="0" w:space="0" w:color="auto"/>
        <w:bottom w:val="none" w:sz="0" w:space="0" w:color="auto"/>
        <w:right w:val="none" w:sz="0" w:space="0" w:color="auto"/>
      </w:divBdr>
    </w:div>
    <w:div w:id="298074346">
      <w:bodyDiv w:val="1"/>
      <w:marLeft w:val="0"/>
      <w:marRight w:val="0"/>
      <w:marTop w:val="0"/>
      <w:marBottom w:val="0"/>
      <w:divBdr>
        <w:top w:val="none" w:sz="0" w:space="0" w:color="auto"/>
        <w:left w:val="none" w:sz="0" w:space="0" w:color="auto"/>
        <w:bottom w:val="none" w:sz="0" w:space="0" w:color="auto"/>
        <w:right w:val="none" w:sz="0" w:space="0" w:color="auto"/>
      </w:divBdr>
    </w:div>
    <w:div w:id="483015177">
      <w:bodyDiv w:val="1"/>
      <w:marLeft w:val="0"/>
      <w:marRight w:val="0"/>
      <w:marTop w:val="0"/>
      <w:marBottom w:val="0"/>
      <w:divBdr>
        <w:top w:val="none" w:sz="0" w:space="0" w:color="auto"/>
        <w:left w:val="none" w:sz="0" w:space="0" w:color="auto"/>
        <w:bottom w:val="none" w:sz="0" w:space="0" w:color="auto"/>
        <w:right w:val="none" w:sz="0" w:space="0" w:color="auto"/>
      </w:divBdr>
    </w:div>
    <w:div w:id="594553967">
      <w:bodyDiv w:val="1"/>
      <w:marLeft w:val="0"/>
      <w:marRight w:val="0"/>
      <w:marTop w:val="0"/>
      <w:marBottom w:val="0"/>
      <w:divBdr>
        <w:top w:val="none" w:sz="0" w:space="0" w:color="auto"/>
        <w:left w:val="none" w:sz="0" w:space="0" w:color="auto"/>
        <w:bottom w:val="none" w:sz="0" w:space="0" w:color="auto"/>
        <w:right w:val="none" w:sz="0" w:space="0" w:color="auto"/>
      </w:divBdr>
    </w:div>
    <w:div w:id="648481879">
      <w:bodyDiv w:val="1"/>
      <w:marLeft w:val="0"/>
      <w:marRight w:val="0"/>
      <w:marTop w:val="0"/>
      <w:marBottom w:val="0"/>
      <w:divBdr>
        <w:top w:val="none" w:sz="0" w:space="0" w:color="auto"/>
        <w:left w:val="none" w:sz="0" w:space="0" w:color="auto"/>
        <w:bottom w:val="none" w:sz="0" w:space="0" w:color="auto"/>
        <w:right w:val="none" w:sz="0" w:space="0" w:color="auto"/>
      </w:divBdr>
    </w:div>
    <w:div w:id="657686352">
      <w:bodyDiv w:val="1"/>
      <w:marLeft w:val="0"/>
      <w:marRight w:val="0"/>
      <w:marTop w:val="0"/>
      <w:marBottom w:val="0"/>
      <w:divBdr>
        <w:top w:val="none" w:sz="0" w:space="0" w:color="auto"/>
        <w:left w:val="none" w:sz="0" w:space="0" w:color="auto"/>
        <w:bottom w:val="none" w:sz="0" w:space="0" w:color="auto"/>
        <w:right w:val="none" w:sz="0" w:space="0" w:color="auto"/>
      </w:divBdr>
    </w:div>
    <w:div w:id="69600514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4319012">
      <w:bodyDiv w:val="1"/>
      <w:marLeft w:val="0"/>
      <w:marRight w:val="0"/>
      <w:marTop w:val="0"/>
      <w:marBottom w:val="0"/>
      <w:divBdr>
        <w:top w:val="none" w:sz="0" w:space="0" w:color="auto"/>
        <w:left w:val="none" w:sz="0" w:space="0" w:color="auto"/>
        <w:bottom w:val="none" w:sz="0" w:space="0" w:color="auto"/>
        <w:right w:val="none" w:sz="0" w:space="0" w:color="auto"/>
      </w:divBdr>
    </w:div>
    <w:div w:id="839585414">
      <w:bodyDiv w:val="1"/>
      <w:marLeft w:val="0"/>
      <w:marRight w:val="0"/>
      <w:marTop w:val="0"/>
      <w:marBottom w:val="0"/>
      <w:divBdr>
        <w:top w:val="none" w:sz="0" w:space="0" w:color="auto"/>
        <w:left w:val="none" w:sz="0" w:space="0" w:color="auto"/>
        <w:bottom w:val="none" w:sz="0" w:space="0" w:color="auto"/>
        <w:right w:val="none" w:sz="0" w:space="0" w:color="auto"/>
      </w:divBdr>
    </w:div>
    <w:div w:id="842084067">
      <w:bodyDiv w:val="1"/>
      <w:marLeft w:val="0"/>
      <w:marRight w:val="0"/>
      <w:marTop w:val="0"/>
      <w:marBottom w:val="0"/>
      <w:divBdr>
        <w:top w:val="none" w:sz="0" w:space="0" w:color="auto"/>
        <w:left w:val="none" w:sz="0" w:space="0" w:color="auto"/>
        <w:bottom w:val="none" w:sz="0" w:space="0" w:color="auto"/>
        <w:right w:val="none" w:sz="0" w:space="0" w:color="auto"/>
      </w:divBdr>
    </w:div>
    <w:div w:id="887305121">
      <w:bodyDiv w:val="1"/>
      <w:marLeft w:val="0"/>
      <w:marRight w:val="0"/>
      <w:marTop w:val="0"/>
      <w:marBottom w:val="0"/>
      <w:divBdr>
        <w:top w:val="none" w:sz="0" w:space="0" w:color="auto"/>
        <w:left w:val="none" w:sz="0" w:space="0" w:color="auto"/>
        <w:bottom w:val="none" w:sz="0" w:space="0" w:color="auto"/>
        <w:right w:val="none" w:sz="0" w:space="0" w:color="auto"/>
      </w:divBdr>
    </w:div>
    <w:div w:id="892346338">
      <w:bodyDiv w:val="1"/>
      <w:marLeft w:val="0"/>
      <w:marRight w:val="0"/>
      <w:marTop w:val="0"/>
      <w:marBottom w:val="0"/>
      <w:divBdr>
        <w:top w:val="none" w:sz="0" w:space="0" w:color="auto"/>
        <w:left w:val="none" w:sz="0" w:space="0" w:color="auto"/>
        <w:bottom w:val="none" w:sz="0" w:space="0" w:color="auto"/>
        <w:right w:val="none" w:sz="0" w:space="0" w:color="auto"/>
      </w:divBdr>
    </w:div>
    <w:div w:id="898200580">
      <w:bodyDiv w:val="1"/>
      <w:marLeft w:val="0"/>
      <w:marRight w:val="0"/>
      <w:marTop w:val="0"/>
      <w:marBottom w:val="0"/>
      <w:divBdr>
        <w:top w:val="none" w:sz="0" w:space="0" w:color="auto"/>
        <w:left w:val="none" w:sz="0" w:space="0" w:color="auto"/>
        <w:bottom w:val="none" w:sz="0" w:space="0" w:color="auto"/>
        <w:right w:val="none" w:sz="0" w:space="0" w:color="auto"/>
      </w:divBdr>
    </w:div>
    <w:div w:id="931737674">
      <w:bodyDiv w:val="1"/>
      <w:marLeft w:val="0"/>
      <w:marRight w:val="0"/>
      <w:marTop w:val="0"/>
      <w:marBottom w:val="0"/>
      <w:divBdr>
        <w:top w:val="none" w:sz="0" w:space="0" w:color="auto"/>
        <w:left w:val="none" w:sz="0" w:space="0" w:color="auto"/>
        <w:bottom w:val="none" w:sz="0" w:space="0" w:color="auto"/>
        <w:right w:val="none" w:sz="0" w:space="0" w:color="auto"/>
      </w:divBdr>
    </w:div>
    <w:div w:id="1013537090">
      <w:bodyDiv w:val="1"/>
      <w:marLeft w:val="0"/>
      <w:marRight w:val="0"/>
      <w:marTop w:val="0"/>
      <w:marBottom w:val="0"/>
      <w:divBdr>
        <w:top w:val="none" w:sz="0" w:space="0" w:color="auto"/>
        <w:left w:val="none" w:sz="0" w:space="0" w:color="auto"/>
        <w:bottom w:val="none" w:sz="0" w:space="0" w:color="auto"/>
        <w:right w:val="none" w:sz="0" w:space="0" w:color="auto"/>
      </w:divBdr>
    </w:div>
    <w:div w:id="1032078317">
      <w:bodyDiv w:val="1"/>
      <w:marLeft w:val="0"/>
      <w:marRight w:val="0"/>
      <w:marTop w:val="0"/>
      <w:marBottom w:val="0"/>
      <w:divBdr>
        <w:top w:val="none" w:sz="0" w:space="0" w:color="auto"/>
        <w:left w:val="none" w:sz="0" w:space="0" w:color="auto"/>
        <w:bottom w:val="none" w:sz="0" w:space="0" w:color="auto"/>
        <w:right w:val="none" w:sz="0" w:space="0" w:color="auto"/>
      </w:divBdr>
    </w:div>
    <w:div w:id="1047608409">
      <w:bodyDiv w:val="1"/>
      <w:marLeft w:val="0"/>
      <w:marRight w:val="0"/>
      <w:marTop w:val="0"/>
      <w:marBottom w:val="0"/>
      <w:divBdr>
        <w:top w:val="none" w:sz="0" w:space="0" w:color="auto"/>
        <w:left w:val="none" w:sz="0" w:space="0" w:color="auto"/>
        <w:bottom w:val="none" w:sz="0" w:space="0" w:color="auto"/>
        <w:right w:val="none" w:sz="0" w:space="0" w:color="auto"/>
      </w:divBdr>
    </w:div>
    <w:div w:id="1060640510">
      <w:bodyDiv w:val="1"/>
      <w:marLeft w:val="0"/>
      <w:marRight w:val="0"/>
      <w:marTop w:val="0"/>
      <w:marBottom w:val="0"/>
      <w:divBdr>
        <w:top w:val="none" w:sz="0" w:space="0" w:color="auto"/>
        <w:left w:val="none" w:sz="0" w:space="0" w:color="auto"/>
        <w:bottom w:val="none" w:sz="0" w:space="0" w:color="auto"/>
        <w:right w:val="none" w:sz="0" w:space="0" w:color="auto"/>
      </w:divBdr>
    </w:div>
    <w:div w:id="1219433127">
      <w:bodyDiv w:val="1"/>
      <w:marLeft w:val="0"/>
      <w:marRight w:val="0"/>
      <w:marTop w:val="0"/>
      <w:marBottom w:val="0"/>
      <w:divBdr>
        <w:top w:val="none" w:sz="0" w:space="0" w:color="auto"/>
        <w:left w:val="none" w:sz="0" w:space="0" w:color="auto"/>
        <w:bottom w:val="none" w:sz="0" w:space="0" w:color="auto"/>
        <w:right w:val="none" w:sz="0" w:space="0" w:color="auto"/>
      </w:divBdr>
    </w:div>
    <w:div w:id="1281913263">
      <w:bodyDiv w:val="1"/>
      <w:marLeft w:val="0"/>
      <w:marRight w:val="0"/>
      <w:marTop w:val="0"/>
      <w:marBottom w:val="0"/>
      <w:divBdr>
        <w:top w:val="none" w:sz="0" w:space="0" w:color="auto"/>
        <w:left w:val="none" w:sz="0" w:space="0" w:color="auto"/>
        <w:bottom w:val="none" w:sz="0" w:space="0" w:color="auto"/>
        <w:right w:val="none" w:sz="0" w:space="0" w:color="auto"/>
      </w:divBdr>
    </w:div>
    <w:div w:id="1365911879">
      <w:bodyDiv w:val="1"/>
      <w:marLeft w:val="0"/>
      <w:marRight w:val="0"/>
      <w:marTop w:val="0"/>
      <w:marBottom w:val="0"/>
      <w:divBdr>
        <w:top w:val="none" w:sz="0" w:space="0" w:color="auto"/>
        <w:left w:val="none" w:sz="0" w:space="0" w:color="auto"/>
        <w:bottom w:val="none" w:sz="0" w:space="0" w:color="auto"/>
        <w:right w:val="none" w:sz="0" w:space="0" w:color="auto"/>
      </w:divBdr>
    </w:div>
    <w:div w:id="1378123175">
      <w:bodyDiv w:val="1"/>
      <w:marLeft w:val="0"/>
      <w:marRight w:val="0"/>
      <w:marTop w:val="0"/>
      <w:marBottom w:val="0"/>
      <w:divBdr>
        <w:top w:val="none" w:sz="0" w:space="0" w:color="auto"/>
        <w:left w:val="none" w:sz="0" w:space="0" w:color="auto"/>
        <w:bottom w:val="none" w:sz="0" w:space="0" w:color="auto"/>
        <w:right w:val="none" w:sz="0" w:space="0" w:color="auto"/>
      </w:divBdr>
    </w:div>
    <w:div w:id="1492672525">
      <w:bodyDiv w:val="1"/>
      <w:marLeft w:val="0"/>
      <w:marRight w:val="0"/>
      <w:marTop w:val="0"/>
      <w:marBottom w:val="0"/>
      <w:divBdr>
        <w:top w:val="none" w:sz="0" w:space="0" w:color="auto"/>
        <w:left w:val="none" w:sz="0" w:space="0" w:color="auto"/>
        <w:bottom w:val="none" w:sz="0" w:space="0" w:color="auto"/>
        <w:right w:val="none" w:sz="0" w:space="0" w:color="auto"/>
      </w:divBdr>
    </w:div>
    <w:div w:id="1574389664">
      <w:bodyDiv w:val="1"/>
      <w:marLeft w:val="0"/>
      <w:marRight w:val="0"/>
      <w:marTop w:val="0"/>
      <w:marBottom w:val="0"/>
      <w:divBdr>
        <w:top w:val="none" w:sz="0" w:space="0" w:color="auto"/>
        <w:left w:val="none" w:sz="0" w:space="0" w:color="auto"/>
        <w:bottom w:val="none" w:sz="0" w:space="0" w:color="auto"/>
        <w:right w:val="none" w:sz="0" w:space="0" w:color="auto"/>
      </w:divBdr>
    </w:div>
    <w:div w:id="1629815681">
      <w:bodyDiv w:val="1"/>
      <w:marLeft w:val="0"/>
      <w:marRight w:val="0"/>
      <w:marTop w:val="0"/>
      <w:marBottom w:val="0"/>
      <w:divBdr>
        <w:top w:val="none" w:sz="0" w:space="0" w:color="auto"/>
        <w:left w:val="none" w:sz="0" w:space="0" w:color="auto"/>
        <w:bottom w:val="none" w:sz="0" w:space="0" w:color="auto"/>
        <w:right w:val="none" w:sz="0" w:space="0" w:color="auto"/>
      </w:divBdr>
    </w:div>
    <w:div w:id="179813989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8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36.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package" Target="embeddings/Microsoft_Visio_Drawing42.vsdx"/><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package" Target="embeddings/Microsoft_Visio_Drawing4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41.vsdx"/><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35.vsdx"/><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4.vsdx"/><Relationship Id="rId22" Type="http://schemas.openxmlformats.org/officeDocument/2006/relationships/image" Target="media/image4.emf"/><Relationship Id="rId27" Type="http://schemas.openxmlformats.org/officeDocument/2006/relationships/package" Target="embeddings/Microsoft_Visio_Drawing45.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15F77-FC1E-4762-9F92-39524498D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1038</TotalTime>
  <Pages>17</Pages>
  <Words>5256</Words>
  <Characters>29960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95</cp:revision>
  <cp:lastPrinted>1899-12-31T23:00:00Z</cp:lastPrinted>
  <dcterms:created xsi:type="dcterms:W3CDTF">2020-02-03T08:32:00Z</dcterms:created>
  <dcterms:modified xsi:type="dcterms:W3CDTF">2024-02-19T11:19:00Z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(3)I+oyaue4ir5T5yq91xqz3/Nqbo7I1msGgV/CgPG8MBECUJuwdCsYTXBDIgJApf/oR2a9HD8s
FlfsyxzIc7R6XrwuIPKIgE8/1w1wm8UJE2UYvmTsZDM1SoZjwlpoHz1GXaQmsjAkTt4xc1mE
H9ypX+MoqgFuuNWnBISNmkIzXAx2H5yoE26bhBXb4OHCphwa34Kzw5DDeA+1La70TNGd0WOO
7ogKNtV9PIrMz0vo6b</vt:lpwstr>
  </property>
  <property fmtid="{D5CDD505-2E9C-101B-9397-08002B2CF9AE}" pid="22" name="_2015_ms_pID_7253431">
    <vt:lpwstr>933WiyWeEyR2FgO8K5a3oPvk69hK1iOHhQFJ195xh6jgYag3gNhWuv
6gEFERepVpDztY3+rjNU+fJVXRhOxc5+x9Xt0gJpu3NbZEXL/6oQCkiACClqVMQiFlMAbKeM
DfPhccbtPV6Hl4ABW0GQ8qul0TcRVkc8aXhwOIJQqrQv44sn8HiRBqMHrNXtTMzxu9VBGd2O
ovPu/XusUayGzB2OvKbdypQG28yRUtNAUv2o</vt:lpwstr>
  </property>
  <property fmtid="{D5CDD505-2E9C-101B-9397-08002B2CF9AE}" pid="23" name="_2015_ms_pID_7253432">
    <vt:lpwstr>iw==</vt:lpwstr>
  </property>
</Properties>
</file>